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C9E91" w14:textId="500117F5" w:rsidR="009E0FED" w:rsidRDefault="009E0FED" w:rsidP="008206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A76B3B">
        <w:rPr>
          <w:b/>
          <w:noProof/>
          <w:sz w:val="24"/>
        </w:rPr>
        <w:t>C3-21</w:t>
      </w:r>
      <w:r w:rsidR="00CC2DBA">
        <w:rPr>
          <w:b/>
          <w:noProof/>
          <w:sz w:val="24"/>
        </w:rPr>
        <w:t>4402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1CBF1E6" w14:textId="77777777" w:rsidR="009E0FED" w:rsidRDefault="009E0FED" w:rsidP="009E0FED">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0549F42D" w:rsidR="001E41F3" w:rsidRPr="00410371" w:rsidRDefault="006227D2" w:rsidP="006415E9">
            <w:pPr>
              <w:pStyle w:val="CRCoverPage"/>
              <w:spacing w:after="0"/>
              <w:jc w:val="right"/>
              <w:rPr>
                <w:b/>
                <w:noProof/>
                <w:sz w:val="28"/>
              </w:rPr>
            </w:pPr>
            <w:r>
              <w:rPr>
                <w:b/>
                <w:noProof/>
                <w:sz w:val="28"/>
              </w:rPr>
              <w:t>29</w:t>
            </w:r>
            <w:r w:rsidR="009021C0">
              <w:rPr>
                <w:b/>
                <w:noProof/>
                <w:sz w:val="28"/>
              </w:rPr>
              <w:t>.2</w:t>
            </w:r>
            <w:r w:rsidR="00140819">
              <w:rPr>
                <w:b/>
                <w:noProof/>
                <w:sz w:val="28"/>
              </w:rPr>
              <w:t>1</w:t>
            </w:r>
            <w:r w:rsidR="006415E9">
              <w:rPr>
                <w:b/>
                <w:noProof/>
                <w:sz w:val="28"/>
              </w:rPr>
              <w:t>3</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05C36094" w:rsidR="001E41F3" w:rsidRPr="00410371" w:rsidRDefault="00D83F03" w:rsidP="00D83F03">
            <w:pPr>
              <w:pStyle w:val="CRCoverPage"/>
              <w:spacing w:after="0"/>
              <w:jc w:val="center"/>
              <w:rPr>
                <w:noProof/>
              </w:rPr>
            </w:pPr>
            <w:r w:rsidRPr="00743596">
              <w:rPr>
                <w:b/>
                <w:noProof/>
                <w:sz w:val="28"/>
              </w:rPr>
              <w:t>074</w:t>
            </w:r>
            <w:r w:rsidR="00743596">
              <w:rPr>
                <w:b/>
                <w:noProof/>
                <w:sz w:val="28"/>
              </w:rPr>
              <w:t>4</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6FBFAEE1" w:rsidR="001E41F3" w:rsidRPr="00410371" w:rsidRDefault="00AC364C"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2AA6223C" w:rsidR="001E41F3" w:rsidRPr="00410371" w:rsidRDefault="002F0DA5" w:rsidP="000F4C18">
            <w:pPr>
              <w:pStyle w:val="CRCoverPage"/>
              <w:spacing w:after="0"/>
              <w:jc w:val="center"/>
              <w:rPr>
                <w:noProof/>
                <w:sz w:val="28"/>
              </w:rPr>
            </w:pPr>
            <w:r w:rsidRPr="000F4C18">
              <w:rPr>
                <w:b/>
                <w:noProof/>
                <w:sz w:val="28"/>
              </w:rPr>
              <w:t>1</w:t>
            </w:r>
            <w:r w:rsidR="000F4C18" w:rsidRPr="000F4C18">
              <w:rPr>
                <w:b/>
                <w:noProof/>
                <w:sz w:val="28"/>
              </w:rPr>
              <w:t>7</w:t>
            </w:r>
            <w:r w:rsidRPr="000F4C18">
              <w:rPr>
                <w:b/>
                <w:noProof/>
                <w:sz w:val="28"/>
              </w:rPr>
              <w:t>.</w:t>
            </w:r>
            <w:r w:rsidR="000F4C18" w:rsidRPr="000F4C18">
              <w:rPr>
                <w:b/>
                <w:noProof/>
                <w:sz w:val="28"/>
              </w:rPr>
              <w:t>0</w:t>
            </w:r>
            <w:r w:rsidRPr="000F4C18">
              <w:rPr>
                <w:b/>
                <w:noProof/>
                <w:sz w:val="28"/>
              </w:rPr>
              <w:t>.0</w:t>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701E7C9D"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091D53AA" w:rsidR="001E41F3" w:rsidRDefault="00872BD5" w:rsidP="00925785">
            <w:pPr>
              <w:pStyle w:val="CRCoverPage"/>
              <w:spacing w:after="0"/>
              <w:ind w:left="100"/>
              <w:rPr>
                <w:noProof/>
              </w:rPr>
            </w:pPr>
            <w:r>
              <w:rPr>
                <w:noProof/>
              </w:rPr>
              <w:t>29.213 MPS for DTS note fix</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549F6108" w:rsidR="001E41F3" w:rsidRDefault="009021C0" w:rsidP="00872BD5">
            <w:pPr>
              <w:pStyle w:val="CRCoverPage"/>
              <w:spacing w:after="0"/>
              <w:ind w:left="100"/>
              <w:rPr>
                <w:noProof/>
              </w:rPr>
            </w:pPr>
            <w:r>
              <w:rPr>
                <w:noProof/>
              </w:rPr>
              <w:t>Per</w:t>
            </w:r>
            <w:r w:rsidR="00872BD5">
              <w:rPr>
                <w:noProof/>
              </w:rPr>
              <w:t>aton</w:t>
            </w:r>
            <w:r>
              <w:rPr>
                <w:noProof/>
              </w:rPr>
              <w:t xml:space="preserve"> Labs</w:t>
            </w:r>
            <w:r w:rsidR="00DC0839">
              <w:rPr>
                <w:noProof/>
              </w:rPr>
              <w:t xml:space="preserve">, </w:t>
            </w:r>
            <w:r w:rsidR="00DC0839">
              <w:t>CISA ECD</w:t>
            </w:r>
            <w:r w:rsidR="004C7456">
              <w:t xml:space="preserve">, AT&amp;T, </w:t>
            </w:r>
            <w:r w:rsidR="004C7456">
              <w:rPr>
                <w:rFonts w:cs="Arial"/>
                <w:noProof/>
              </w:rPr>
              <w:t>T-Mobile USA</w:t>
            </w:r>
            <w:r w:rsidR="00C820C1">
              <w:rPr>
                <w:rFonts w:cs="Arial"/>
                <w:noProof/>
              </w:rPr>
              <w:t xml:space="preserve">, </w:t>
            </w:r>
            <w:r w:rsidR="00C820C1">
              <w:t>Verizon</w:t>
            </w:r>
            <w:r w:rsidR="00CF39BA">
              <w:t>, 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24221E6B" w:rsidR="001E41F3" w:rsidRDefault="00FE4C1E" w:rsidP="00B17E98">
            <w:pPr>
              <w:pStyle w:val="CRCoverPage"/>
              <w:spacing w:after="0"/>
              <w:ind w:left="100"/>
              <w:rPr>
                <w:noProof/>
              </w:rPr>
            </w:pPr>
            <w:r>
              <w:rPr>
                <w:noProof/>
              </w:rPr>
              <w:t>C</w:t>
            </w:r>
            <w:r w:rsidR="00B17E98">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8E04D54" w:rsidR="001E41F3" w:rsidRDefault="008E5A55">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5B223F34" w:rsidR="001E41F3" w:rsidRDefault="00D83F03" w:rsidP="00743596">
            <w:pPr>
              <w:pStyle w:val="CRCoverPage"/>
              <w:spacing w:after="0"/>
              <w:ind w:left="100"/>
              <w:rPr>
                <w:noProof/>
              </w:rPr>
            </w:pPr>
            <w:r w:rsidRPr="00743596">
              <w:rPr>
                <w:noProof/>
              </w:rPr>
              <w:t>2021-</w:t>
            </w:r>
            <w:r w:rsidR="00743596" w:rsidRPr="00743596">
              <w:rPr>
                <w:noProof/>
              </w:rPr>
              <w:t>08</w:t>
            </w:r>
            <w:r w:rsidRPr="00743596">
              <w:rPr>
                <w:noProof/>
              </w:rPr>
              <w:t>-</w:t>
            </w:r>
            <w:r w:rsidR="00743596" w:rsidRPr="00743596">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B54DECC" w:rsidR="001E41F3" w:rsidRDefault="00AC364C"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ADAF" w14:textId="34F33BFE" w:rsidR="00872BD5" w:rsidRDefault="00872BD5" w:rsidP="00872BD5">
            <w:pPr>
              <w:pStyle w:val="CRCoverPage"/>
              <w:spacing w:after="0"/>
              <w:ind w:left="100"/>
              <w:rPr>
                <w:noProof/>
              </w:rPr>
            </w:pPr>
            <w:r>
              <w:rPr>
                <w:noProof/>
              </w:rPr>
              <w:t>With the addition of AF controlled subscription checks, the PCRF will check MPS subscriptions when requested by the AF. Four notes in the TS are no longer correct.</w:t>
            </w:r>
          </w:p>
          <w:p w14:paraId="7F181656" w14:textId="3E1ABCED" w:rsidR="00DD05DE" w:rsidRDefault="00DD05DE" w:rsidP="00DD05DE">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872BD5" w14:paraId="7C3B8220" w14:textId="77777777" w:rsidTr="00547111">
        <w:tc>
          <w:tcPr>
            <w:tcW w:w="2694" w:type="dxa"/>
            <w:gridSpan w:val="2"/>
            <w:tcBorders>
              <w:left w:val="single" w:sz="4" w:space="0" w:color="auto"/>
            </w:tcBorders>
          </w:tcPr>
          <w:p w14:paraId="49D8E436" w14:textId="77777777" w:rsidR="00872BD5" w:rsidRDefault="00872BD5" w:rsidP="00872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97D8C" w14:textId="6D830EB6" w:rsidR="008A1B15" w:rsidRDefault="008A1B15" w:rsidP="00872BD5">
            <w:pPr>
              <w:pStyle w:val="CRCoverPage"/>
              <w:spacing w:after="0"/>
              <w:ind w:left="100"/>
              <w:rPr>
                <w:noProof/>
              </w:rPr>
            </w:pPr>
            <w:r>
              <w:rPr>
                <w:noProof/>
              </w:rPr>
              <w:t>Changed</w:t>
            </w:r>
            <w:r w:rsidR="005F08DE">
              <w:rPr>
                <w:noProof/>
              </w:rPr>
              <w:t xml:space="preserve"> four </w:t>
            </w:r>
            <w:r w:rsidR="00872BD5">
              <w:rPr>
                <w:noProof/>
              </w:rPr>
              <w:t>instances of the note: "</w:t>
            </w:r>
            <w:r w:rsidR="005F08DE">
              <w:t>Subscription checks do not apply for the invocation of MPS for DTS when the AF does not require authorization.</w:t>
            </w:r>
            <w:r w:rsidR="00872BD5">
              <w:rPr>
                <w:noProof/>
              </w:rPr>
              <w:t>" to "</w:t>
            </w:r>
            <w:r w:rsidRPr="008A1B15">
              <w:rPr>
                <w:noProof/>
              </w:rPr>
              <w:t xml:space="preserve">If the AF session is for MPS for DTS invocation, the PCRF performs MPS subscription checks </w:t>
            </w:r>
            <w:r w:rsidR="00D468CE">
              <w:rPr>
                <w:noProof/>
              </w:rPr>
              <w:t xml:space="preserve">if and </w:t>
            </w:r>
            <w:r w:rsidRPr="008A1B15">
              <w:rPr>
                <w:noProof/>
              </w:rPr>
              <w:t>only if requested by the AF.</w:t>
            </w:r>
            <w:r w:rsidR="00872BD5">
              <w:rPr>
                <w:noProof/>
              </w:rPr>
              <w:t xml:space="preserve">" </w:t>
            </w:r>
          </w:p>
          <w:p w14:paraId="5BEBA9E5" w14:textId="77777777" w:rsidR="001E221A" w:rsidRDefault="001E221A" w:rsidP="00872BD5">
            <w:pPr>
              <w:pStyle w:val="CRCoverPage"/>
              <w:spacing w:after="0"/>
              <w:ind w:left="100"/>
              <w:rPr>
                <w:noProof/>
              </w:rPr>
            </w:pPr>
          </w:p>
          <w:p w14:paraId="4784B79D" w14:textId="6821E8DA" w:rsidR="00872BD5" w:rsidRDefault="008A1B15" w:rsidP="00872BD5">
            <w:pPr>
              <w:pStyle w:val="CRCoverPage"/>
              <w:spacing w:after="0"/>
              <w:ind w:left="100"/>
              <w:rPr>
                <w:noProof/>
              </w:rPr>
            </w:pPr>
            <w:r>
              <w:rPr>
                <w:noProof/>
              </w:rPr>
              <w:t>Moved each</w:t>
            </w:r>
            <w:r w:rsidR="00D468CE">
              <w:rPr>
                <w:noProof/>
              </w:rPr>
              <w:t xml:space="preserve"> new</w:t>
            </w:r>
            <w:r>
              <w:rPr>
                <w:noProof/>
              </w:rPr>
              <w:t xml:space="preserve"> note to corresponding normative text.</w:t>
            </w:r>
          </w:p>
          <w:p w14:paraId="329794FD" w14:textId="6F23B286" w:rsidR="00872BD5" w:rsidRDefault="00872BD5" w:rsidP="00872BD5">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7598335" w:rsidR="00530E6F" w:rsidRDefault="00872BD5" w:rsidP="00DD05DE">
            <w:pPr>
              <w:pStyle w:val="CRCoverPage"/>
              <w:spacing w:after="0"/>
              <w:ind w:left="100"/>
              <w:rPr>
                <w:noProof/>
              </w:rPr>
            </w:pPr>
            <w:r>
              <w:rPr>
                <w:noProof/>
              </w:rPr>
              <w:t>The notes will be incorrect and misleading.</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1A3A92C3" w:rsidR="001E41F3" w:rsidRDefault="00F11391" w:rsidP="00872BD5">
            <w:pPr>
              <w:pStyle w:val="CRCoverPage"/>
              <w:spacing w:after="0"/>
              <w:ind w:left="100"/>
              <w:rPr>
                <w:noProof/>
              </w:rPr>
            </w:pPr>
            <w:r>
              <w:rPr>
                <w:noProof/>
              </w:rPr>
              <w:t>4.3.1.2.1</w:t>
            </w:r>
            <w:r w:rsidR="004215CD">
              <w:rPr>
                <w:noProof/>
              </w:rPr>
              <w:t>.1,</w:t>
            </w:r>
            <w:r w:rsidR="00FF7DEC">
              <w:rPr>
                <w:noProof/>
              </w:rPr>
              <w:t xml:space="preserve"> </w:t>
            </w:r>
            <w:r w:rsidR="00C20A08">
              <w:rPr>
                <w:noProof/>
              </w:rPr>
              <w:t xml:space="preserve">4.3.1.2.1.2, </w:t>
            </w:r>
            <w:r w:rsidR="00FF7DEC">
              <w:rPr>
                <w:noProof/>
              </w:rPr>
              <w:t>4.3.1.2.2.1,</w:t>
            </w:r>
            <w:r w:rsidR="004215CD">
              <w:rPr>
                <w:noProof/>
              </w:rPr>
              <w:t xml:space="preserve"> </w:t>
            </w:r>
            <w:r w:rsidR="00C20A08">
              <w:rPr>
                <w:noProof/>
              </w:rPr>
              <w:t>4.3.1.2.2.2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6EA082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1EC36D71" w:rsidR="001E41F3" w:rsidRDefault="002726D8">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537549A4" w:rsidR="001E41F3" w:rsidRDefault="002726D8" w:rsidP="00BD4E2E">
            <w:pPr>
              <w:pStyle w:val="CRCoverPage"/>
              <w:spacing w:after="0"/>
              <w:ind w:left="99"/>
              <w:rPr>
                <w:noProof/>
              </w:rPr>
            </w:pPr>
            <w:r w:rsidRPr="002726D8">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872A512" w14:textId="77777777" w:rsidR="001E41F3" w:rsidRDefault="001E41F3">
      <w:pPr>
        <w:rPr>
          <w:noProof/>
        </w:rPr>
      </w:pPr>
    </w:p>
    <w:p w14:paraId="01336CC0" w14:textId="77777777" w:rsidR="00203AE5" w:rsidRDefault="00203AE5">
      <w:pPr>
        <w:rPr>
          <w:noProof/>
        </w:rPr>
      </w:pPr>
    </w:p>
    <w:p w14:paraId="0E70E004" w14:textId="1B4EA151" w:rsidR="00BB2826" w:rsidRDefault="00BB2826" w:rsidP="00831DF1">
      <w:pPr>
        <w:jc w:val="center"/>
        <w:rPr>
          <w:noProof/>
        </w:rPr>
      </w:pPr>
      <w:bookmarkStart w:id="3" w:name="_Toc20147508"/>
      <w:bookmarkStart w:id="4" w:name="_Toc27489384"/>
      <w:bookmarkStart w:id="5" w:name="_Toc27491390"/>
    </w:p>
    <w:p w14:paraId="328F6C2E" w14:textId="4F6CE712" w:rsidR="00BB2826" w:rsidRPr="00872BD5" w:rsidRDefault="00872BD5" w:rsidP="00872BD5">
      <w:pPr>
        <w:spacing w:before="360" w:after="240" w:line="256" w:lineRule="auto"/>
        <w:jc w:val="center"/>
        <w:outlineLvl w:val="0"/>
        <w:rPr>
          <w:noProof/>
          <w:highlight w:val="green"/>
        </w:rPr>
      </w:pPr>
      <w:r>
        <w:rPr>
          <w:noProof/>
          <w:highlight w:val="green"/>
        </w:rPr>
        <w:t>***** First change *****</w:t>
      </w:r>
    </w:p>
    <w:p w14:paraId="67000C26" w14:textId="77777777" w:rsidR="00C54E43" w:rsidRDefault="00C54E43" w:rsidP="00BB2826"/>
    <w:p w14:paraId="7B8B24B8" w14:textId="6B20DE60" w:rsidR="00F11391" w:rsidRDefault="00F11391" w:rsidP="00EF7069">
      <w:pPr>
        <w:pStyle w:val="Heading6"/>
      </w:pPr>
      <w:r>
        <w:t>4.3.1.2.1.1</w:t>
      </w:r>
      <w:r>
        <w:tab/>
        <w:t>AF located in HPLMN</w:t>
      </w:r>
    </w:p>
    <w:bookmarkStart w:id="6" w:name="_MON_1295072057"/>
    <w:bookmarkEnd w:id="6"/>
    <w:p w14:paraId="407CC77F" w14:textId="77777777" w:rsidR="00881593" w:rsidRDefault="00881593" w:rsidP="00881593">
      <w:pPr>
        <w:pStyle w:val="TH"/>
      </w:pPr>
      <w:r>
        <w:rPr>
          <w:lang w:eastAsia="ja-JP"/>
        </w:rPr>
        <w:object w:dxaOrig="12795" w:dyaOrig="9090" w14:anchorId="1516F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280.5pt" o:ole="">
            <v:imagedata r:id="rId12" o:title=""/>
          </v:shape>
          <o:OLEObject Type="Embed" ProgID="Word.Picture.8" ShapeID="_x0000_i1025" DrawAspect="Content" ObjectID="_1691296197" r:id="rId13"/>
        </w:object>
      </w:r>
    </w:p>
    <w:p w14:paraId="0DFE3705" w14:textId="77777777" w:rsidR="00881593" w:rsidRDefault="00881593" w:rsidP="00881593">
      <w:pPr>
        <w:pStyle w:val="TF"/>
        <w:rPr>
          <w:lang w:eastAsia="ko-KR"/>
        </w:rPr>
      </w:pPr>
      <w:r>
        <w:t>Figure 4.3.1.2.1.1.1</w:t>
      </w:r>
      <w:r>
        <w:rPr>
          <w:rFonts w:hint="eastAsia"/>
          <w:lang w:eastAsia="ko-KR"/>
        </w:rPr>
        <w:t xml:space="preserve">: AF </w:t>
      </w:r>
      <w:r>
        <w:rPr>
          <w:rFonts w:hint="eastAsia"/>
          <w:lang w:eastAsia="zh-CN"/>
        </w:rPr>
        <w:t>session establishment triggers PCRF-Initiated IP-CAN Session Modification (AF in HPLMN)</w:t>
      </w:r>
    </w:p>
    <w:p w14:paraId="6C917329" w14:textId="77777777" w:rsidR="00881593" w:rsidRDefault="00881593" w:rsidP="00881593">
      <w:pPr>
        <w:pStyle w:val="B1"/>
      </w:pPr>
      <w:r>
        <w:t>1.</w:t>
      </w:r>
      <w:r>
        <w:tab/>
        <w:t xml:space="preserve">The AF receives an internal or external trigger to set-up a new AF session and provides Service Information. The AF identifies the Service Information needed (e.g. IP address of the IP flow (s), port numbers to be used, information on media types, </w:t>
      </w:r>
      <w:proofErr w:type="spellStart"/>
      <w:r>
        <w:t>etc</w:t>
      </w:r>
      <w:proofErr w:type="spellEnd"/>
      <w:r>
        <w:t>).</w:t>
      </w:r>
    </w:p>
    <w:p w14:paraId="22FBDC84" w14:textId="6748ADAD" w:rsidR="00881593" w:rsidRDefault="00881593" w:rsidP="00881593">
      <w:pPr>
        <w:pStyle w:val="B1"/>
      </w:pPr>
      <w:r>
        <w:t>2.</w:t>
      </w:r>
      <w:r>
        <w:tab/>
        <w:t>The AF provides the Service Information to the H-PCRF by sending a Diameter AAR for a new Rx Diameter session. If this AF session is associated with a sponsor, Sponsor-Identity AVP, optionally the Sponsoring-Action AVP set to applicable value and the Application-Service-Provider-Identity AVP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Pr>
          <w:rFonts w:hint="eastAsia"/>
          <w:lang w:eastAsia="zh-CN"/>
        </w:rPr>
        <w:t xml:space="preserve"> </w:t>
      </w:r>
      <w:r>
        <w:rPr>
          <w:lang w:eastAsia="zh-CN"/>
        </w:rPr>
        <w:t xml:space="preserve">If the CHEM feature is supported, the AF may also include the maximum packet loss rate(s) for uplink and/or downlink direction(s) in the Max-PLR-UL/DL AVP(s) respectively within the Media-Component-Description AVP. </w:t>
      </w:r>
      <w:r>
        <w:rPr>
          <w:rFonts w:hint="eastAsia"/>
          <w:lang w:eastAsia="zh-CN"/>
        </w:rPr>
        <w:t xml:space="preserve">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w:t>
      </w:r>
      <w:r w:rsidRPr="00EB6C6E">
        <w:rPr>
          <w:lang w:eastAsia="zh-CN"/>
        </w:rPr>
        <w:t>T</w:t>
      </w:r>
      <w:r>
        <w:rPr>
          <w:lang w:eastAsia="zh-CN"/>
        </w:rPr>
        <w:t xml:space="preserve">o invoke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p>
    <w:p w14:paraId="334767BB" w14:textId="77777777" w:rsidR="00881593" w:rsidRDefault="00881593" w:rsidP="00881593">
      <w:pPr>
        <w:pStyle w:val="B1"/>
      </w:pPr>
      <w:r>
        <w:t>3.</w:t>
      </w:r>
      <w:r>
        <w:tab/>
        <w:t>The H-PCRF stores the received Service Information.</w:t>
      </w:r>
    </w:p>
    <w:p w14:paraId="5563381D" w14:textId="583679F5" w:rsidR="00881593" w:rsidRDefault="00881593" w:rsidP="00881593">
      <w:pPr>
        <w:pStyle w:val="B1"/>
        <w:rPr>
          <w:lang w:eastAsia="zh-CN"/>
        </w:rPr>
      </w:pPr>
      <w:r>
        <w:t>4.</w:t>
      </w:r>
      <w:r>
        <w:tab/>
        <w:t>If the H-PCRF requires subscription related information and does not have it, the PCRF sends a request to the SPR in order to receive the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3CF18446" w14:textId="41A8612B" w:rsidR="001E221A" w:rsidRDefault="001E221A" w:rsidP="001E221A">
      <w:pPr>
        <w:pStyle w:val="B1"/>
      </w:pPr>
      <w:r>
        <w:rPr>
          <w:noProof/>
        </w:rPr>
        <w:tab/>
      </w:r>
      <w:ins w:id="7" w:author="Peraton Labs User" w:date="2021-06-17T07:10:00Z">
        <w:r>
          <w:rPr>
            <w:noProof/>
          </w:rPr>
          <w:t xml:space="preserve">If the AF session is for </w:t>
        </w:r>
      </w:ins>
      <w:ins w:id="8" w:author="Peraton Labs User" w:date="2021-06-17T07:06:00Z">
        <w:r>
          <w:rPr>
            <w:noProof/>
          </w:rPr>
          <w:t xml:space="preserve">MPS for DTS invocation, the PCRF performs </w:t>
        </w:r>
      </w:ins>
      <w:ins w:id="9" w:author="Peraton Labs User" w:date="2021-06-17T07:18:00Z">
        <w:r>
          <w:rPr>
            <w:noProof/>
          </w:rPr>
          <w:t xml:space="preserve">MPS </w:t>
        </w:r>
      </w:ins>
      <w:ins w:id="10" w:author="Peraton Labs User" w:date="2021-06-17T07:06:00Z">
        <w:r>
          <w:rPr>
            <w:noProof/>
          </w:rPr>
          <w:t xml:space="preserve">subscription checks </w:t>
        </w:r>
      </w:ins>
      <w:ins w:id="11" w:author="Peraton Labs User" w:date="2021-06-17T12:26:00Z">
        <w:r w:rsidR="00D468CE">
          <w:rPr>
            <w:noProof/>
          </w:rPr>
          <w:t xml:space="preserve">if and </w:t>
        </w:r>
      </w:ins>
      <w:ins w:id="12" w:author="Peraton Labs User" w:date="2021-06-17T07:06:00Z">
        <w:r>
          <w:rPr>
            <w:noProof/>
          </w:rPr>
          <w:t>only if requested by the AF</w:t>
        </w:r>
      </w:ins>
      <w:ins w:id="13" w:author="Peraton Labs User1" w:date="2021-08-18T13:14:00Z">
        <w:r w:rsidR="00AC40B2">
          <w:rPr>
            <w:noProof/>
          </w:rPr>
          <w:t>,</w:t>
        </w:r>
      </w:ins>
      <w:ins w:id="14" w:author="Peraton Labs User1" w:date="2021-08-18T05:34:00Z">
        <w:r w:rsidR="00AC364C">
          <w:rPr>
            <w:noProof/>
          </w:rPr>
          <w:t xml:space="preserve"> as described in sub</w:t>
        </w:r>
      </w:ins>
      <w:ins w:id="15" w:author="Peraton Labs User1" w:date="2021-08-18T05:35:00Z">
        <w:r w:rsidR="00AC364C">
          <w:rPr>
            <w:noProof/>
          </w:rPr>
          <w:t>clause 4.4.11 of 3GPP TS 29.214 [10]</w:t>
        </w:r>
      </w:ins>
      <w:ins w:id="16" w:author="Peraton Labs User" w:date="2021-06-17T07:06:00Z">
        <w:r>
          <w:rPr>
            <w:noProof/>
          </w:rPr>
          <w:t>.</w:t>
        </w:r>
      </w:ins>
    </w:p>
    <w:p w14:paraId="5A6C9FCD" w14:textId="77777777" w:rsidR="00881593" w:rsidRDefault="00881593" w:rsidP="00881593">
      <w:pPr>
        <w:pStyle w:val="B1"/>
      </w:pPr>
      <w:r>
        <w:lastRenderedPageBreak/>
        <w:t>5.</w:t>
      </w:r>
      <w:r>
        <w:tab/>
        <w:t xml:space="preserve">The SPR replies with the subscription related information containing the information about the allowed service(s), </w:t>
      </w:r>
      <w:proofErr w:type="spellStart"/>
      <w:r>
        <w:t>QoS</w:t>
      </w:r>
      <w:proofErr w:type="spellEnd"/>
      <w:r>
        <w:t xml:space="preserve"> information and PCC Rules information.</w:t>
      </w:r>
    </w:p>
    <w:p w14:paraId="143B7190" w14:textId="56639A2B" w:rsidR="00881593" w:rsidDel="008A1B15" w:rsidRDefault="00881593" w:rsidP="00881593">
      <w:pPr>
        <w:pStyle w:val="NO"/>
        <w:rPr>
          <w:del w:id="17" w:author="Peraton Labs User" w:date="2021-06-17T07:14:00Z"/>
        </w:rPr>
      </w:pPr>
      <w:r>
        <w:t>NOTE</w:t>
      </w:r>
      <w:del w:id="18" w:author="Peraton Labs User" w:date="2021-06-28T08:06:00Z">
        <w:r w:rsidR="00924AC8" w:rsidRPr="009037AC" w:rsidDel="00514F83">
          <w:delText> </w:delText>
        </w:r>
        <w:r w:rsidR="00924AC8" w:rsidDel="00514F83">
          <w:delText>1</w:delText>
        </w:r>
      </w:del>
      <w:r>
        <w:t>:</w:t>
      </w:r>
      <w:r>
        <w:tab/>
        <w:t xml:space="preserve">For steps 4 and 5: The details associated with the </w:t>
      </w:r>
      <w:proofErr w:type="spellStart"/>
      <w:r>
        <w:t>Sp</w:t>
      </w:r>
      <w:proofErr w:type="spellEnd"/>
      <w:r>
        <w:t xml:space="preserve"> reference point are not specified in this Release. The SPR’s relation to existing subscriber databases is not specified in this Release.</w:t>
      </w:r>
    </w:p>
    <w:p w14:paraId="7F17E9F4" w14:textId="5608BA57" w:rsidR="009D6A7B" w:rsidRDefault="009D6A7B" w:rsidP="00BE06E4">
      <w:pPr>
        <w:pStyle w:val="NO"/>
      </w:pPr>
      <w:del w:id="19" w:author="Peraton Labs User" w:date="2021-07-21T12:06:00Z">
        <w:r w:rsidDel="009D6A7B">
          <w:delText>NOTE 2:</w:delText>
        </w:r>
        <w:r w:rsidDel="009D6A7B">
          <w:tab/>
          <w:delText>Subscription checks do not apply for the invocation of MPS for DTS when the PCRF performs the authorization.</w:delText>
        </w:r>
      </w:del>
    </w:p>
    <w:p w14:paraId="47805EFA" w14:textId="77777777" w:rsidR="00881593" w:rsidRDefault="00881593" w:rsidP="00881593">
      <w:pPr>
        <w:pStyle w:val="B1"/>
      </w:pPr>
      <w:r>
        <w:t>6.</w:t>
      </w:r>
      <w:r>
        <w:tab/>
        <w:t>If the AF session is associated with a sponsor</w:t>
      </w:r>
      <w:r>
        <w:rPr>
          <w:rFonts w:hint="eastAsia"/>
          <w:lang w:eastAsia="zh-CN"/>
        </w:rPr>
        <w:t xml:space="preserve"> and sponsored service is enabled</w:t>
      </w:r>
      <w:r>
        <w:t>,</w:t>
      </w:r>
    </w:p>
    <w:p w14:paraId="22C88978" w14:textId="77777777" w:rsidR="00881593" w:rsidRDefault="00881593" w:rsidP="00881593">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024E829C" w14:textId="77777777" w:rsidR="00881593" w:rsidRDefault="00881593" w:rsidP="00881593">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0223A4D7" w14:textId="5D30A126" w:rsidR="008A1B15" w:rsidRDefault="00881593" w:rsidP="001E221A">
      <w:pPr>
        <w:pStyle w:val="B1"/>
        <w:rPr>
          <w:lang w:eastAsia="ko-KR"/>
        </w:rPr>
      </w:pPr>
      <w:r>
        <w:tab/>
        <w:t>The H-PCRF identifies the affected established IP-CAN Session(s) using the information previously received from the PCEF/V-PCRF</w:t>
      </w:r>
      <w:r>
        <w:rPr>
          <w:rFonts w:hint="eastAsia"/>
          <w:lang w:eastAsia="ko-KR"/>
        </w:rPr>
        <w:t xml:space="preserve"> </w:t>
      </w:r>
      <w:r>
        <w:t>and the Service Information received from the AF.</w:t>
      </w:r>
    </w:p>
    <w:p w14:paraId="15E937CD" w14:textId="77777777" w:rsidR="00881593" w:rsidRDefault="00881593" w:rsidP="00881593">
      <w:pPr>
        <w:pStyle w:val="B1"/>
      </w:pPr>
      <w:r>
        <w:t>7.</w:t>
      </w:r>
      <w:r>
        <w:tab/>
        <w:t>The H-PCRF sends a Diameter AAA to the AF. The PCRF indicates whether the support for UE IP address/mask in the TFT filter is available in the IP-CAN session.</w:t>
      </w:r>
    </w:p>
    <w:p w14:paraId="4449625D" w14:textId="2F0E6E4B" w:rsidR="00881593" w:rsidRPr="00881593" w:rsidRDefault="00881593" w:rsidP="00CA4F33">
      <w:pPr>
        <w:pStyle w:val="B1"/>
      </w:pPr>
      <w:r>
        <w:rPr>
          <w:rFonts w:hint="eastAsia"/>
          <w:lang w:eastAsia="ko-KR"/>
        </w:rPr>
        <w:t>8.</w:t>
      </w:r>
      <w:r>
        <w:rPr>
          <w:rFonts w:hint="eastAsia"/>
          <w:lang w:eastAsia="ko-KR"/>
        </w:rPr>
        <w:tab/>
      </w:r>
      <w:r>
        <w:t xml:space="preserve">The H-PCRF interacts with the PCEF/BBERF/V-PCRF according to figure 4.3.1.1.1 (Interactions between </w:t>
      </w:r>
      <w:r>
        <w:rPr>
          <w:rFonts w:eastAsia="SimSun" w:hint="eastAsia"/>
          <w:lang w:eastAsia="zh-CN"/>
        </w:rPr>
        <w:t>BBERF</w:t>
      </w:r>
      <w:r>
        <w:rPr>
          <w:rFonts w:eastAsia="SimSun"/>
          <w:lang w:eastAsia="zh-CN"/>
        </w:rPr>
        <w:t>/</w:t>
      </w:r>
      <w:r>
        <w:rPr>
          <w:rFonts w:eastAsia="SimSun" w:hint="eastAsia"/>
          <w:lang w:eastAsia="zh-CN"/>
        </w:rPr>
        <w:t>PCEF</w:t>
      </w:r>
      <w:r>
        <w:t xml:space="preserve"> and PCRF for PCRF-Initiated IP-CAN Session Modification).</w:t>
      </w:r>
    </w:p>
    <w:p w14:paraId="38BDD6D1" w14:textId="338CC822" w:rsidR="00FF7DEC" w:rsidRDefault="00F70EAA" w:rsidP="00872BD5">
      <w:pPr>
        <w:spacing w:before="360" w:after="240" w:line="256" w:lineRule="auto"/>
        <w:jc w:val="center"/>
        <w:outlineLvl w:val="0"/>
        <w:rPr>
          <w:noProof/>
        </w:rPr>
      </w:pPr>
      <w:bookmarkStart w:id="20" w:name="_MON_1295072093"/>
      <w:bookmarkStart w:id="21" w:name="_MON_1295072484"/>
      <w:bookmarkStart w:id="22" w:name="_MON_1295072493"/>
      <w:bookmarkStart w:id="23" w:name="_MON_1295071756"/>
      <w:bookmarkEnd w:id="20"/>
      <w:bookmarkEnd w:id="21"/>
      <w:bookmarkEnd w:id="22"/>
      <w:bookmarkEnd w:id="23"/>
      <w:r>
        <w:rPr>
          <w:noProof/>
          <w:highlight w:val="green"/>
        </w:rPr>
        <w:t xml:space="preserve">***** </w:t>
      </w:r>
      <w:r w:rsidR="00872BD5">
        <w:rPr>
          <w:noProof/>
          <w:highlight w:val="green"/>
        </w:rPr>
        <w:t>Second</w:t>
      </w:r>
      <w:r>
        <w:rPr>
          <w:noProof/>
          <w:highlight w:val="green"/>
        </w:rPr>
        <w:t xml:space="preserve"> change *****</w:t>
      </w:r>
    </w:p>
    <w:p w14:paraId="3A73ED83" w14:textId="6E5FD248" w:rsidR="008B64E0" w:rsidRDefault="008B64E0" w:rsidP="008B64E0">
      <w:pPr>
        <w:pStyle w:val="B1"/>
      </w:pPr>
    </w:p>
    <w:p w14:paraId="31B14B18" w14:textId="77777777" w:rsidR="00327756" w:rsidRDefault="00327756" w:rsidP="00EF7069">
      <w:pPr>
        <w:pStyle w:val="Heading6"/>
      </w:pPr>
      <w:bookmarkStart w:id="24" w:name="_Toc28000073"/>
      <w:r>
        <w:t>4.3.1.2.1.2</w:t>
      </w:r>
      <w:r>
        <w:tab/>
        <w:t xml:space="preserve">AF </w:t>
      </w:r>
      <w:r>
        <w:rPr>
          <w:rFonts w:eastAsia="SimSun" w:hint="eastAsia"/>
          <w:lang w:eastAsia="zh-CN"/>
        </w:rPr>
        <w:t xml:space="preserve">located </w:t>
      </w:r>
      <w:r>
        <w:t xml:space="preserve">in </w:t>
      </w:r>
      <w:r>
        <w:rPr>
          <w:rFonts w:eastAsia="SimSun" w:hint="eastAsia"/>
          <w:lang w:eastAsia="zh-CN"/>
        </w:rPr>
        <w:t>VPLMN</w:t>
      </w:r>
    </w:p>
    <w:bookmarkStart w:id="25" w:name="_MON_1295072576"/>
    <w:bookmarkStart w:id="26" w:name="_MON_1295072744"/>
    <w:bookmarkStart w:id="27" w:name="_MON_1295072748"/>
    <w:bookmarkStart w:id="28" w:name="_MON_1295072771"/>
    <w:bookmarkStart w:id="29" w:name="_MON_1295072780"/>
    <w:bookmarkStart w:id="30" w:name="_MON_1295072860"/>
    <w:bookmarkStart w:id="31" w:name="_MON_1295072878"/>
    <w:bookmarkStart w:id="32" w:name="_MON_1295072894"/>
    <w:bookmarkStart w:id="33" w:name="_MON_1295072918"/>
    <w:bookmarkStart w:id="34" w:name="_MON_1295072931"/>
    <w:bookmarkStart w:id="35" w:name="_MON_1295072446"/>
    <w:bookmarkStart w:id="36" w:name="_MON_1295072471"/>
    <w:bookmarkStart w:id="37" w:name="_MON_1295072497"/>
    <w:bookmarkEnd w:id="25"/>
    <w:bookmarkEnd w:id="26"/>
    <w:bookmarkEnd w:id="27"/>
    <w:bookmarkEnd w:id="28"/>
    <w:bookmarkEnd w:id="29"/>
    <w:bookmarkEnd w:id="30"/>
    <w:bookmarkEnd w:id="31"/>
    <w:bookmarkEnd w:id="32"/>
    <w:bookmarkEnd w:id="33"/>
    <w:bookmarkEnd w:id="34"/>
    <w:bookmarkEnd w:id="35"/>
    <w:bookmarkEnd w:id="36"/>
    <w:bookmarkEnd w:id="37"/>
    <w:bookmarkStart w:id="38" w:name="_MON_1295072555"/>
    <w:bookmarkEnd w:id="38"/>
    <w:p w14:paraId="272530A9" w14:textId="77777777" w:rsidR="00881593" w:rsidRDefault="00881593" w:rsidP="00881593">
      <w:pPr>
        <w:pStyle w:val="TH"/>
        <w:rPr>
          <w:lang w:eastAsia="ko-KR"/>
        </w:rPr>
      </w:pPr>
      <w:r>
        <w:rPr>
          <w:lang w:eastAsia="ja-JP"/>
        </w:rPr>
        <w:object w:dxaOrig="13560" w:dyaOrig="8160" w14:anchorId="0DF6EDA7">
          <v:shape id="_x0000_i1026" type="#_x0000_t75" style="width:531.05pt;height:268.4pt" o:ole="">
            <v:imagedata r:id="rId14" o:title=""/>
          </v:shape>
          <o:OLEObject Type="Embed" ProgID="Word.Picture.8" ShapeID="_x0000_i1026" DrawAspect="Content" ObjectID="_1691296198" r:id="rId15"/>
        </w:object>
      </w:r>
    </w:p>
    <w:p w14:paraId="58C88687" w14:textId="77777777" w:rsidR="00881593" w:rsidRDefault="00881593" w:rsidP="00881593">
      <w:pPr>
        <w:pStyle w:val="TF"/>
      </w:pPr>
      <w:r>
        <w:t>Figure 4.3.1.2.1.2.1</w:t>
      </w:r>
      <w:r>
        <w:rPr>
          <w:rFonts w:hint="eastAsia"/>
          <w:lang w:eastAsia="ko-KR"/>
        </w:rPr>
        <w:t>:</w:t>
      </w:r>
      <w:r>
        <w:t xml:space="preserve"> AF </w:t>
      </w:r>
      <w:r>
        <w:rPr>
          <w:rFonts w:eastAsia="SimSun" w:hint="eastAsia"/>
          <w:lang w:eastAsia="zh-CN"/>
        </w:rPr>
        <w:t>session establishment triggers PCRF-Initiated IP-CAN Session Modification (AF in VPLMN)</w:t>
      </w:r>
    </w:p>
    <w:p w14:paraId="1FDDDFA8" w14:textId="77777777" w:rsidR="00881593" w:rsidRDefault="00881593" w:rsidP="00881593">
      <w:pPr>
        <w:pStyle w:val="B1"/>
        <w:rPr>
          <w:lang w:eastAsia="ko-KR"/>
        </w:rPr>
      </w:pPr>
      <w:r>
        <w:lastRenderedPageBreak/>
        <w:t>1.</w:t>
      </w:r>
      <w:r>
        <w:rPr>
          <w:rFonts w:hint="eastAsia"/>
          <w:lang w:eastAsia="ko-KR"/>
        </w:rPr>
        <w:tab/>
      </w:r>
      <w:r>
        <w:t xml:space="preserve">The AF receives an internal or external trigger to set-up a new AF session and provides Service Information. The AF identifies the Service Information needed (e.g. IP address of the IP flow (s), port numbers to be used, information on media types, </w:t>
      </w:r>
      <w:proofErr w:type="spellStart"/>
      <w:r>
        <w:t>etc</w:t>
      </w:r>
      <w:proofErr w:type="spellEnd"/>
      <w:r>
        <w:t>).</w:t>
      </w:r>
    </w:p>
    <w:p w14:paraId="1DD9F81D" w14:textId="33E1A485" w:rsidR="00881593" w:rsidRDefault="00881593" w:rsidP="00881593">
      <w:pPr>
        <w:pStyle w:val="B1"/>
      </w:pPr>
      <w:r>
        <w:rPr>
          <w:rFonts w:hint="eastAsia"/>
          <w:lang w:eastAsia="ko-KR"/>
        </w:rPr>
        <w:t>2.</w:t>
      </w:r>
      <w:r>
        <w:rPr>
          <w:rFonts w:hint="eastAsia"/>
          <w:lang w:eastAsia="ko-KR"/>
        </w:rPr>
        <w:tab/>
      </w:r>
      <w:r>
        <w:t>The AF provides the Service</w:t>
      </w:r>
      <w:r>
        <w:rPr>
          <w:rFonts w:hint="eastAsia"/>
          <w:lang w:eastAsia="ko-KR"/>
        </w:rPr>
        <w:t xml:space="preserve"> </w:t>
      </w:r>
      <w:r>
        <w:t>Information to the V-PCRF by sending a Diameter AAR for a new Rx Diameter session. If the AF session is associated with a sponsor, Sponsor-Identity AVP and Application-Service-Provider-Identity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sidRPr="00EB6C6E">
        <w:rPr>
          <w:lang w:eastAsia="zh-CN"/>
        </w:rPr>
        <w:t xml:space="preserve"> T</w:t>
      </w:r>
      <w:r>
        <w:rPr>
          <w:lang w:eastAsia="zh-CN"/>
        </w:rPr>
        <w:t xml:space="preserve">o invoke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p>
    <w:p w14:paraId="4E104055" w14:textId="77777777" w:rsidR="00881593" w:rsidRDefault="00881593" w:rsidP="00881593">
      <w:pPr>
        <w:pStyle w:val="B1"/>
      </w:pPr>
      <w:r>
        <w:t>3.</w:t>
      </w:r>
      <w:r>
        <w:tab/>
        <w:t>The V-PCRF stores the Service Information.</w:t>
      </w:r>
    </w:p>
    <w:p w14:paraId="6080E7E0" w14:textId="16F52B4C" w:rsidR="00881593" w:rsidRDefault="00881593" w:rsidP="00881593">
      <w:pPr>
        <w:pStyle w:val="NO"/>
      </w:pPr>
      <w:r>
        <w:t>NOTE</w:t>
      </w:r>
      <w:r w:rsidR="00BB2826">
        <w:t> 1</w:t>
      </w:r>
      <w:r>
        <w:t xml:space="preserve">: </w:t>
      </w:r>
      <w:r>
        <w:tab/>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4C4C64E6" w14:textId="77777777" w:rsidR="00881593" w:rsidRDefault="00881593" w:rsidP="00881593">
      <w:pPr>
        <w:pStyle w:val="B1"/>
      </w:pPr>
      <w:r>
        <w:t>4.</w:t>
      </w:r>
      <w:r>
        <w:tab/>
        <w:t>The V-PCRF forwards the Diameter AAR to the H-PCRF.</w:t>
      </w:r>
    </w:p>
    <w:p w14:paraId="29C7B44E" w14:textId="77777777" w:rsidR="00881593" w:rsidRDefault="00881593" w:rsidP="00881593">
      <w:pPr>
        <w:pStyle w:val="B1"/>
      </w:pPr>
      <w:r>
        <w:t>5.</w:t>
      </w:r>
      <w:r>
        <w:tab/>
        <w:t>The H-PCRF stores the received Service Information.</w:t>
      </w:r>
    </w:p>
    <w:p w14:paraId="6D5CEBA0" w14:textId="76D875BF" w:rsidR="00881593" w:rsidRDefault="00881593" w:rsidP="00881593">
      <w:pPr>
        <w:pStyle w:val="B1"/>
      </w:pPr>
      <w:r>
        <w:rPr>
          <w:rFonts w:hint="eastAsia"/>
          <w:lang w:eastAsia="ko-KR"/>
        </w:rPr>
        <w:t xml:space="preserve">6. </w:t>
      </w:r>
      <w:r>
        <w:t>If the H-PCRF requires subscription-related information and does not have it, the H-PCRF sends a request to the SPR in order to receive the information.</w:t>
      </w:r>
    </w:p>
    <w:p w14:paraId="692A0CF5" w14:textId="0C15F6C3" w:rsidR="001E221A" w:rsidRDefault="001E221A" w:rsidP="001E221A">
      <w:pPr>
        <w:pStyle w:val="B1"/>
      </w:pPr>
      <w:r>
        <w:rPr>
          <w:noProof/>
        </w:rPr>
        <w:tab/>
      </w:r>
      <w:ins w:id="39" w:author="Peraton Labs User" w:date="2021-06-17T07:10:00Z">
        <w:r>
          <w:rPr>
            <w:noProof/>
          </w:rPr>
          <w:t xml:space="preserve">If the AF session is for </w:t>
        </w:r>
      </w:ins>
      <w:ins w:id="40" w:author="Peraton Labs User" w:date="2021-06-17T07:06:00Z">
        <w:r>
          <w:rPr>
            <w:noProof/>
          </w:rPr>
          <w:t xml:space="preserve">MPS for DTS invocation, the PCRF performs </w:t>
        </w:r>
      </w:ins>
      <w:ins w:id="41" w:author="Peraton Labs User" w:date="2021-06-17T07:18:00Z">
        <w:r>
          <w:rPr>
            <w:noProof/>
          </w:rPr>
          <w:t xml:space="preserve">MPS </w:t>
        </w:r>
      </w:ins>
      <w:ins w:id="42" w:author="Peraton Labs User" w:date="2021-06-17T07:06:00Z">
        <w:r>
          <w:rPr>
            <w:noProof/>
          </w:rPr>
          <w:t xml:space="preserve">subscription checks </w:t>
        </w:r>
      </w:ins>
      <w:ins w:id="43" w:author="Peraton Labs User" w:date="2021-06-17T12:26:00Z">
        <w:r w:rsidR="00D468CE">
          <w:rPr>
            <w:noProof/>
          </w:rPr>
          <w:t xml:space="preserve">if and </w:t>
        </w:r>
      </w:ins>
      <w:ins w:id="44" w:author="Peraton Labs User" w:date="2021-06-17T07:06:00Z">
        <w:r>
          <w:rPr>
            <w:noProof/>
          </w:rPr>
          <w:t>only if requested by the AF</w:t>
        </w:r>
      </w:ins>
      <w:ins w:id="45" w:author="Peraton Labs User1" w:date="2021-08-18T13:13:00Z">
        <w:r w:rsidR="00AC40B2">
          <w:rPr>
            <w:noProof/>
          </w:rPr>
          <w:t>,</w:t>
        </w:r>
      </w:ins>
      <w:ins w:id="46" w:author="Peraton Labs User1" w:date="2021-08-18T05:36:00Z">
        <w:r w:rsidR="00AC364C">
          <w:rPr>
            <w:noProof/>
          </w:rPr>
          <w:t xml:space="preserve"> as described in subclause 4.4.11 of 3GPP TS 29.214 [10]</w:t>
        </w:r>
      </w:ins>
      <w:ins w:id="47" w:author="Peraton Labs User" w:date="2021-06-17T07:06:00Z">
        <w:r>
          <w:rPr>
            <w:noProof/>
          </w:rPr>
          <w:t>.</w:t>
        </w:r>
      </w:ins>
    </w:p>
    <w:p w14:paraId="20C84A6B" w14:textId="77777777" w:rsidR="00881593" w:rsidRDefault="00881593" w:rsidP="00881593">
      <w:pPr>
        <w:pStyle w:val="B1"/>
      </w:pPr>
      <w:r>
        <w:rPr>
          <w:rFonts w:hint="eastAsia"/>
          <w:lang w:eastAsia="ko-KR"/>
        </w:rPr>
        <w:t>7.</w:t>
      </w:r>
      <w:r>
        <w:rPr>
          <w:rFonts w:hint="eastAsia"/>
          <w:lang w:eastAsia="ko-KR"/>
        </w:rPr>
        <w:tab/>
      </w:r>
      <w:r>
        <w:t xml:space="preserve">The SPR replies with the subscription related information containing the information about the allowed service(s), </w:t>
      </w:r>
      <w:proofErr w:type="spellStart"/>
      <w:r>
        <w:t>QoS</w:t>
      </w:r>
      <w:proofErr w:type="spellEnd"/>
      <w:r>
        <w:t xml:space="preserve"> information and PCC Rules information.</w:t>
      </w:r>
    </w:p>
    <w:p w14:paraId="2C991416" w14:textId="214C6CC0" w:rsidR="00C109A5" w:rsidRDefault="00881593" w:rsidP="00C109A5">
      <w:pPr>
        <w:pStyle w:val="NO"/>
        <w:rPr>
          <w:ins w:id="48" w:author="Peraton Labs User" w:date="2021-07-21T12:07:00Z"/>
        </w:rPr>
      </w:pPr>
      <w:r>
        <w:t>NOTE</w:t>
      </w:r>
      <w:r w:rsidR="00C109A5" w:rsidRPr="009037AC">
        <w:t> </w:t>
      </w:r>
      <w:r w:rsidR="00BB2826">
        <w:t>2</w:t>
      </w:r>
      <w:r>
        <w:t>:</w:t>
      </w:r>
      <w:r>
        <w:tab/>
        <w:t xml:space="preserve">For steps 6 and 7: The details associated with the </w:t>
      </w:r>
      <w:proofErr w:type="spellStart"/>
      <w:r>
        <w:t>Sp</w:t>
      </w:r>
      <w:proofErr w:type="spellEnd"/>
      <w:r>
        <w:t xml:space="preserve"> reference point are not specified in this Release. The SPR’s relation to existing subscriber databases is not specified in this Release.</w:t>
      </w:r>
    </w:p>
    <w:p w14:paraId="0CD2F6A5" w14:textId="461E40A3" w:rsidR="009D6A7B" w:rsidDel="009D6A7B" w:rsidRDefault="009D6A7B" w:rsidP="00C109A5">
      <w:pPr>
        <w:pStyle w:val="NO"/>
        <w:rPr>
          <w:del w:id="49" w:author="Peraton Labs User" w:date="2021-07-21T12:08:00Z"/>
        </w:rPr>
      </w:pPr>
      <w:del w:id="50" w:author="Peraton Labs User" w:date="2021-07-21T12:07:00Z">
        <w:r w:rsidDel="009D6A7B">
          <w:delText>NOTE 3:</w:delText>
        </w:r>
        <w:r w:rsidDel="009D6A7B">
          <w:tab/>
          <w:delText>Subscription checks do not apply for the invocation of MPS for DTS when the PCRF performs the authorization.</w:delText>
        </w:r>
      </w:del>
    </w:p>
    <w:p w14:paraId="1E8782B7" w14:textId="76C016E3" w:rsidR="008A1B15" w:rsidRDefault="00881593" w:rsidP="00B0663E">
      <w:pPr>
        <w:pStyle w:val="B1"/>
      </w:pPr>
      <w:r>
        <w:rPr>
          <w:rFonts w:hint="eastAsia"/>
          <w:lang w:eastAsia="ko-KR"/>
        </w:rPr>
        <w:t>8.</w:t>
      </w:r>
      <w:r>
        <w:rPr>
          <w:rFonts w:hint="eastAsia"/>
          <w:lang w:eastAsia="ko-KR"/>
        </w:rPr>
        <w:tab/>
      </w:r>
      <w:r>
        <w:t>If the AF session is associated with a sponsor, the H-PCRF</w:t>
      </w:r>
      <w:ins w:id="51" w:author="Peraton Labs User" w:date="2021-06-17T07:08:00Z">
        <w:r w:rsidR="008A1B15">
          <w:t xml:space="preserve"> </w:t>
        </w:r>
      </w:ins>
      <w:r>
        <w:t>rejects the request. Otherwise, the H-PCRF stores the Service Information and identifies the affected established IP-CAN Session (s) using the</w:t>
      </w:r>
      <w:r>
        <w:rPr>
          <w:rFonts w:hint="eastAsia"/>
          <w:lang w:eastAsia="ko-KR"/>
        </w:rPr>
        <w:t xml:space="preserve"> </w:t>
      </w:r>
      <w:r>
        <w:t>information previously received from the PCEF via the V-PCRF and the Service Information received from the AF.</w:t>
      </w:r>
    </w:p>
    <w:p w14:paraId="7FCA41E3" w14:textId="77777777" w:rsidR="00881593" w:rsidRDefault="00881593" w:rsidP="00881593">
      <w:pPr>
        <w:pStyle w:val="B1"/>
        <w:rPr>
          <w:lang w:eastAsia="ko-KR"/>
        </w:rPr>
      </w:pPr>
      <w:r>
        <w:rPr>
          <w:rFonts w:hint="eastAsia"/>
          <w:lang w:eastAsia="ko-KR"/>
        </w:rPr>
        <w:t>9.</w:t>
      </w:r>
      <w:r>
        <w:rPr>
          <w:rFonts w:hint="eastAsia"/>
          <w:lang w:eastAsia="ko-KR"/>
        </w:rPr>
        <w:tab/>
      </w:r>
      <w:r>
        <w:t>The H-PCRF responds to the V-PCRF with a Diameter AAA. The H- PCRF indicates whether the support for UE IP address/mask in the TFT filter is available in the IP-CAN session.</w:t>
      </w:r>
    </w:p>
    <w:p w14:paraId="0D4E9DD9" w14:textId="77777777" w:rsidR="00881593" w:rsidRDefault="00881593" w:rsidP="00881593">
      <w:pPr>
        <w:pStyle w:val="B1"/>
      </w:pPr>
      <w:r>
        <w:rPr>
          <w:rFonts w:hint="eastAsia"/>
          <w:lang w:eastAsia="ko-KR"/>
        </w:rPr>
        <w:t xml:space="preserve">10. </w:t>
      </w:r>
      <w:r>
        <w:t>The V-PCRF forwards the Diameter AAA to the AF.</w:t>
      </w:r>
    </w:p>
    <w:p w14:paraId="6A1F1244" w14:textId="1C0A5564" w:rsidR="00327756" w:rsidRDefault="00881593" w:rsidP="00881593">
      <w:pPr>
        <w:pStyle w:val="B1"/>
        <w:rPr>
          <w:lang w:eastAsia="ko-KR"/>
        </w:rPr>
      </w:pPr>
      <w:r>
        <w:rPr>
          <w:rFonts w:hint="eastAsia"/>
          <w:lang w:eastAsia="ko-KR"/>
        </w:rPr>
        <w:t xml:space="preserve">11. </w:t>
      </w:r>
      <w:r>
        <w:t xml:space="preserve">The H-PCRF interacts with the PCEF/BBERF via the V-PCRF according to figure 4.3.1.1.1 (Interactions between </w:t>
      </w:r>
      <w:r>
        <w:rPr>
          <w:rFonts w:eastAsia="SimSun" w:hint="eastAsia"/>
          <w:lang w:eastAsia="zh-CN"/>
        </w:rPr>
        <w:t>BBERF</w:t>
      </w:r>
      <w:r>
        <w:rPr>
          <w:rFonts w:eastAsia="SimSun"/>
          <w:lang w:eastAsia="zh-CN"/>
        </w:rPr>
        <w:t>/</w:t>
      </w:r>
      <w:r>
        <w:rPr>
          <w:rFonts w:eastAsia="SimSun" w:hint="eastAsia"/>
          <w:lang w:eastAsia="zh-CN"/>
        </w:rPr>
        <w:t>PCEF</w:t>
      </w:r>
      <w:r>
        <w:rPr>
          <w:rFonts w:hint="eastAsia"/>
          <w:lang w:eastAsia="ko-KR"/>
        </w:rPr>
        <w:t xml:space="preserve"> </w:t>
      </w:r>
      <w:r>
        <w:t>and PCRF for PCRF-Initiated IP-CAN Session Modification).</w:t>
      </w:r>
    </w:p>
    <w:p w14:paraId="37A8837B" w14:textId="6A9285A5" w:rsidR="00327756" w:rsidRDefault="00F70EAA" w:rsidP="00872BD5">
      <w:pPr>
        <w:spacing w:before="360" w:after="240" w:line="256" w:lineRule="auto"/>
        <w:jc w:val="center"/>
        <w:outlineLvl w:val="0"/>
      </w:pPr>
      <w:r>
        <w:rPr>
          <w:noProof/>
          <w:highlight w:val="green"/>
        </w:rPr>
        <w:t xml:space="preserve">***** </w:t>
      </w:r>
      <w:r w:rsidR="00872BD5">
        <w:rPr>
          <w:noProof/>
          <w:highlight w:val="green"/>
        </w:rPr>
        <w:t>Third</w:t>
      </w:r>
      <w:r>
        <w:rPr>
          <w:noProof/>
          <w:highlight w:val="green"/>
        </w:rPr>
        <w:t xml:space="preserve"> change *****</w:t>
      </w:r>
    </w:p>
    <w:p w14:paraId="23ECB31B" w14:textId="3FE10C7A" w:rsidR="00FF7DEC" w:rsidRDefault="00FF7DEC" w:rsidP="00FF7DEC">
      <w:pPr>
        <w:pStyle w:val="Heading6"/>
        <w:rPr>
          <w:lang w:eastAsia="ko-KR"/>
        </w:rPr>
      </w:pPr>
      <w:r>
        <w:lastRenderedPageBreak/>
        <w:t>4.3.1.2.2.</w:t>
      </w:r>
      <w:r>
        <w:rPr>
          <w:rFonts w:hint="eastAsia"/>
          <w:lang w:eastAsia="ko-KR"/>
        </w:rPr>
        <w:t>1</w:t>
      </w:r>
      <w:r>
        <w:tab/>
        <w:t>AF located in the HPLMN</w:t>
      </w:r>
      <w:bookmarkEnd w:id="24"/>
    </w:p>
    <w:p w14:paraId="2BE9A7B5" w14:textId="4A1C397E" w:rsidR="004307FD" w:rsidRDefault="004307FD" w:rsidP="004307FD">
      <w:pPr>
        <w:pStyle w:val="TH"/>
        <w:rPr>
          <w:lang w:eastAsia="ja-JP"/>
        </w:rPr>
      </w:pPr>
      <w:r>
        <w:rPr>
          <w:noProof/>
          <w:lang w:eastAsia="en-GB"/>
        </w:rPr>
        <w:drawing>
          <wp:inline distT="0" distB="0" distL="0" distR="0" wp14:anchorId="5CD8DED0" wp14:editId="5342F0C9">
            <wp:extent cx="5486400" cy="4562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4562475"/>
                    </a:xfrm>
                    <a:prstGeom prst="rect">
                      <a:avLst/>
                    </a:prstGeom>
                    <a:noFill/>
                    <a:ln>
                      <a:noFill/>
                    </a:ln>
                  </pic:spPr>
                </pic:pic>
              </a:graphicData>
            </a:graphic>
          </wp:inline>
        </w:drawing>
      </w:r>
    </w:p>
    <w:p w14:paraId="3DD38413" w14:textId="77777777" w:rsidR="004307FD" w:rsidRDefault="004307FD" w:rsidP="004307FD">
      <w:pPr>
        <w:pStyle w:val="TF"/>
      </w:pPr>
      <w:r>
        <w:rPr>
          <w:lang w:eastAsia="ja-JP"/>
        </w:rPr>
        <w:t xml:space="preserve">Figure </w:t>
      </w:r>
      <w:r>
        <w:t>4.3.1.2.2.</w:t>
      </w:r>
      <w:r>
        <w:rPr>
          <w:rFonts w:hint="eastAsia"/>
          <w:lang w:eastAsia="ko-KR"/>
        </w:rPr>
        <w:t>1.1</w:t>
      </w:r>
      <w:r>
        <w:rPr>
          <w:lang w:eastAsia="ja-JP"/>
        </w:rPr>
        <w:t xml:space="preserve">: </w:t>
      </w:r>
      <w:r>
        <w:rPr>
          <w:rFonts w:eastAsia="SimSun" w:hint="eastAsia"/>
          <w:lang w:eastAsia="zh-CN"/>
        </w:rPr>
        <w:t xml:space="preserve">AF session modification triggers </w:t>
      </w:r>
      <w:r>
        <w:t>PCRF-Initiated IP-CAN Session Modification (AF in HPLMN)</w:t>
      </w:r>
    </w:p>
    <w:p w14:paraId="767EA504" w14:textId="77777777" w:rsidR="004307FD" w:rsidRDefault="004307FD" w:rsidP="004307FD">
      <w:pPr>
        <w:pStyle w:val="B1"/>
      </w:pPr>
      <w:r>
        <w:t>1.</w:t>
      </w:r>
      <w:r>
        <w:tab/>
        <w:t>The AF receives an internal or external trigger to modify an existing AF session and provide related Service Information.</w:t>
      </w:r>
    </w:p>
    <w:p w14:paraId="738D7BAB" w14:textId="77777777" w:rsidR="004307FD" w:rsidRDefault="004307FD" w:rsidP="004307FD">
      <w:pPr>
        <w:pStyle w:val="B1"/>
      </w:pPr>
      <w:r>
        <w:t>2.</w:t>
      </w:r>
      <w:r>
        <w:tab/>
        <w:t>The AF identifies the Service Information needed (e.g. IP address of the IP flow(s), port numbers to be used, information on media types, etc.).</w:t>
      </w:r>
    </w:p>
    <w:p w14:paraId="15CE3AA5" w14:textId="222774EA" w:rsidR="004307FD" w:rsidRDefault="004307FD" w:rsidP="004307FD">
      <w:pPr>
        <w:pStyle w:val="B1"/>
      </w:pPr>
      <w:r>
        <w:t>3.</w:t>
      </w:r>
      <w:r>
        <w:tab/>
        <w:t xml:space="preserve">The AF provides the Service Information to the H-PCRF by sending a Diameter AAR for the existing Rx Diameter session corresponding to the modified AF session. If this AF session is associated with a sponsor, Sponsor-Identity AVP, optionally if the AF wants to enable sponsored </w:t>
      </w:r>
      <w:proofErr w:type="spellStart"/>
      <w:r>
        <w:t>dataconnectivity</w:t>
      </w:r>
      <w:proofErr w:type="spellEnd"/>
      <w:r>
        <w:t xml:space="preserve"> the Sponsoring-Action AVP set to the value "ENABLE_SPONSORING" and Application-Service-Provider-Identity are included in Sponsored-Connectivity-Data AVP. If application usage thresholds are to be associated with this sponsored AF session, then Granted-Service-Unit AVP is included in Sponsored-Connectivity-Data AVP. If this AF session is associated with a sponsor and the AF wants to disable sponsored data connectivity the AF includes the Sponsoring-Action AVP set to the value "DISABLE_SPONSORING" within the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If resource sharing conditions have been changed, the AF includes the Sharing-Key-UL AVP and/or Sharing-Key-DL AVP within the Media-Component-Description AVP.</w:t>
      </w:r>
      <w:r>
        <w:rPr>
          <w:rFonts w:hint="eastAsia"/>
          <w:lang w:eastAsia="zh-CN"/>
        </w:rPr>
        <w:t xml:space="preserve"> 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includes the Priority-Sharing-Indicator AVP within the Media-Component-Description AVP to indicate if priority sharing is enabled or disabled.</w:t>
      </w:r>
      <w:r>
        <w:rPr>
          <w:rFonts w:hint="eastAsia"/>
          <w:lang w:eastAsia="zh-CN"/>
        </w:rPr>
        <w:t xml:space="preserve"> The AF may </w:t>
      </w:r>
      <w:r>
        <w:rPr>
          <w:lang w:eastAsia="zh-CN"/>
        </w:rPr>
        <w:t>also</w:t>
      </w:r>
      <w:r>
        <w:rPr>
          <w:rFonts w:hint="eastAsia"/>
          <w:lang w:eastAsia="zh-CN"/>
        </w:rPr>
        <w:t xml:space="preserve"> include the Pre-emption-Capability AVP and the Pre-emption-Vulnerability AVP within the Media-Component-Description AVP for the PCRF to determine the ARP values and include the Pre-emption-Control-Info AVP at the command level for the PCRF to perform the pre-emption control.</w:t>
      </w:r>
      <w:r>
        <w:rPr>
          <w:lang w:eastAsia="zh-CN"/>
        </w:rPr>
        <w:t xml:space="preserve"> If the CHEM feature is supported, the AF may also </w:t>
      </w:r>
      <w:r>
        <w:rPr>
          <w:lang w:eastAsia="zh-CN"/>
        </w:rPr>
        <w:lastRenderedPageBreak/>
        <w:t>include the maximum packet loss rate(s) for uplink and/or downlink direction(s) in the Max-PLR-UL/DL AVP(s) respectively within the Media-Component-Description AVP.</w:t>
      </w:r>
      <w:r w:rsidRPr="00FF7DEC">
        <w:rPr>
          <w:lang w:eastAsia="zh-CN"/>
        </w:rPr>
        <w:t xml:space="preserve"> </w:t>
      </w:r>
      <w:r w:rsidRPr="00EB6C6E">
        <w:rPr>
          <w:lang w:eastAsia="zh-CN"/>
        </w:rPr>
        <w:t>T</w:t>
      </w:r>
      <w:r>
        <w:rPr>
          <w:lang w:eastAsia="zh-CN"/>
        </w:rPr>
        <w:t xml:space="preserve">o invoke/revoke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w:t>
      </w:r>
      <w:r>
        <w:rPr>
          <w:lang w:eastAsia="zh-CN"/>
        </w:rPr>
        <w:t xml:space="preserve"> as specified in clause 5.3</w:t>
      </w:r>
      <w:r w:rsidRPr="00EB6C6E">
        <w:rPr>
          <w:lang w:eastAsia="zh-CN"/>
        </w:rPr>
        <w:t>.</w:t>
      </w:r>
    </w:p>
    <w:p w14:paraId="23AC9898" w14:textId="673087A5" w:rsidR="004307FD" w:rsidRDefault="004307FD" w:rsidP="004307FD">
      <w:pPr>
        <w:pStyle w:val="B1"/>
        <w:rPr>
          <w:lang w:eastAsia="zh-CN"/>
        </w:rPr>
      </w:pPr>
      <w:r>
        <w:t>4.</w:t>
      </w:r>
      <w:r>
        <w:tab/>
        <w:t>The H-PCRF stores the received Service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09C06032" w14:textId="73A48FA7" w:rsidR="00D153E1" w:rsidRDefault="001E221A" w:rsidP="001E221A">
      <w:pPr>
        <w:pStyle w:val="B1"/>
        <w:rPr>
          <w:ins w:id="52" w:author="Peraton Labs User" w:date="2021-07-21T12:08:00Z"/>
        </w:rPr>
      </w:pPr>
      <w:ins w:id="53" w:author="Peraton Labs User" w:date="2021-06-17T07:57:00Z">
        <w:r>
          <w:tab/>
        </w:r>
      </w:ins>
      <w:ins w:id="54" w:author="Peraton Labs User" w:date="2021-06-17T07:10:00Z">
        <w:r>
          <w:rPr>
            <w:noProof/>
          </w:rPr>
          <w:t xml:space="preserve">If the AF session is for </w:t>
        </w:r>
      </w:ins>
      <w:ins w:id="55" w:author="Peraton Labs User" w:date="2021-06-17T07:06:00Z">
        <w:r>
          <w:rPr>
            <w:noProof/>
          </w:rPr>
          <w:t xml:space="preserve">MPS for DTS invocation, the PCRF performs </w:t>
        </w:r>
      </w:ins>
      <w:ins w:id="56" w:author="Peraton Labs User" w:date="2021-06-17T07:18:00Z">
        <w:r>
          <w:rPr>
            <w:noProof/>
          </w:rPr>
          <w:t xml:space="preserve">MPS </w:t>
        </w:r>
      </w:ins>
      <w:ins w:id="57" w:author="Peraton Labs User" w:date="2021-06-17T07:06:00Z">
        <w:r>
          <w:rPr>
            <w:noProof/>
          </w:rPr>
          <w:t xml:space="preserve">subscription checks </w:t>
        </w:r>
      </w:ins>
      <w:ins w:id="58" w:author="Peraton Labs User" w:date="2021-06-17T12:26:00Z">
        <w:r w:rsidR="00D468CE">
          <w:rPr>
            <w:noProof/>
          </w:rPr>
          <w:t xml:space="preserve">if and </w:t>
        </w:r>
      </w:ins>
      <w:ins w:id="59" w:author="Peraton Labs User" w:date="2021-06-17T07:06:00Z">
        <w:r>
          <w:rPr>
            <w:noProof/>
          </w:rPr>
          <w:t>only if requested by the AF</w:t>
        </w:r>
      </w:ins>
      <w:ins w:id="60" w:author="Peraton Labs User1" w:date="2021-08-18T13:14:00Z">
        <w:r w:rsidR="00AC40B2">
          <w:rPr>
            <w:noProof/>
          </w:rPr>
          <w:t>,</w:t>
        </w:r>
      </w:ins>
      <w:ins w:id="61" w:author="Peraton Labs User1" w:date="2021-08-18T05:36:00Z">
        <w:r w:rsidR="00AC364C">
          <w:rPr>
            <w:noProof/>
          </w:rPr>
          <w:t xml:space="preserve"> as described in subclause 4.4.11 of 3GPP TS 29.214 [10]</w:t>
        </w:r>
      </w:ins>
      <w:ins w:id="62" w:author="Peraton Labs User" w:date="2021-06-17T07:06:00Z">
        <w:r>
          <w:rPr>
            <w:noProof/>
          </w:rPr>
          <w:t>.</w:t>
        </w:r>
      </w:ins>
    </w:p>
    <w:p w14:paraId="2B5AC9E8" w14:textId="1F430461" w:rsidR="009D6A7B" w:rsidDel="009D6A7B" w:rsidRDefault="009D6A7B" w:rsidP="009D6A7B">
      <w:pPr>
        <w:pStyle w:val="NO"/>
        <w:rPr>
          <w:del w:id="63" w:author="Peraton Labs User" w:date="2021-07-21T12:10:00Z"/>
        </w:rPr>
      </w:pPr>
      <w:del w:id="64" w:author="Peraton Labs User" w:date="2021-07-21T12:10:00Z">
        <w:r w:rsidDel="009D6A7B">
          <w:delText>NOTE:</w:delText>
        </w:r>
        <w:r w:rsidDel="009D6A7B">
          <w:tab/>
          <w:delText>Subscription checks do not apply for the invocation of MPS for DTS when the PCRF performs the authorization.</w:delText>
        </w:r>
      </w:del>
    </w:p>
    <w:p w14:paraId="2F66D217" w14:textId="77777777" w:rsidR="004307FD" w:rsidRDefault="004307FD" w:rsidP="004307FD">
      <w:pPr>
        <w:pStyle w:val="B1"/>
      </w:pPr>
      <w:r>
        <w:t>5.</w:t>
      </w:r>
      <w:r>
        <w:tab/>
        <w:t>If the AF session is associated with a sponsor</w:t>
      </w:r>
      <w:r>
        <w:rPr>
          <w:rFonts w:hint="eastAsia"/>
          <w:lang w:eastAsia="zh-CN"/>
        </w:rPr>
        <w:t xml:space="preserve"> and sponsored service is enabled</w:t>
      </w:r>
      <w:r>
        <w:t>,</w:t>
      </w:r>
    </w:p>
    <w:p w14:paraId="16969227" w14:textId="77777777" w:rsidR="004307FD" w:rsidRDefault="004307FD" w:rsidP="004307FD">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297194D2" w14:textId="77777777" w:rsidR="004307FD" w:rsidRDefault="004307FD" w:rsidP="004307FD">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14E562AF" w14:textId="617FFF8F" w:rsidR="001E221A" w:rsidRDefault="001E221A" w:rsidP="001E221A">
      <w:pPr>
        <w:pStyle w:val="B1"/>
      </w:pPr>
      <w:ins w:id="65" w:author="Peraton Labs User" w:date="2021-06-17T07:56:00Z">
        <w:r>
          <w:tab/>
        </w:r>
      </w:ins>
      <w:r w:rsidR="004307FD">
        <w:t>The H-PCRF identifies the affected established IP-CAN Session(s) using the information previously received from the PCEF/V-PCRF and the Service Information received from the AF.</w:t>
      </w:r>
    </w:p>
    <w:p w14:paraId="5D924FA0" w14:textId="77777777" w:rsidR="004307FD" w:rsidRDefault="004307FD" w:rsidP="004307FD">
      <w:pPr>
        <w:pStyle w:val="B1"/>
      </w:pPr>
      <w:r>
        <w:t>6.</w:t>
      </w:r>
      <w:r>
        <w:tab/>
        <w:t>The H-PCRF sends a Diameter AAA to the AF.</w:t>
      </w:r>
    </w:p>
    <w:p w14:paraId="692543E9" w14:textId="51059D97" w:rsidR="00FF7DEC" w:rsidRDefault="004307FD" w:rsidP="004307FD">
      <w:pPr>
        <w:pStyle w:val="B1"/>
      </w:pPr>
      <w:r>
        <w:t>7.</w:t>
      </w:r>
      <w:r>
        <w:tab/>
        <w:t>The H-PCRF interacts with the BBERF/PCEF/V-PCRF according to figure 4.3.1.1.1.</w:t>
      </w:r>
    </w:p>
    <w:p w14:paraId="43D159BC" w14:textId="4C16D8FA" w:rsidR="00327756" w:rsidRDefault="00F70EAA" w:rsidP="00872BD5">
      <w:pPr>
        <w:spacing w:before="360" w:after="240" w:line="256" w:lineRule="auto"/>
        <w:jc w:val="center"/>
        <w:outlineLvl w:val="0"/>
        <w:rPr>
          <w:noProof/>
        </w:rPr>
      </w:pPr>
      <w:bookmarkStart w:id="66" w:name="_Toc28000074"/>
      <w:r>
        <w:rPr>
          <w:noProof/>
          <w:highlight w:val="green"/>
        </w:rPr>
        <w:t>***** F</w:t>
      </w:r>
      <w:r w:rsidR="00872BD5">
        <w:rPr>
          <w:noProof/>
          <w:highlight w:val="green"/>
        </w:rPr>
        <w:t>ourth</w:t>
      </w:r>
      <w:r>
        <w:rPr>
          <w:noProof/>
          <w:highlight w:val="green"/>
        </w:rPr>
        <w:t xml:space="preserve"> change *****</w:t>
      </w:r>
    </w:p>
    <w:p w14:paraId="4463F0FD" w14:textId="331DA484" w:rsidR="00327756" w:rsidRDefault="00327756" w:rsidP="00327756">
      <w:pPr>
        <w:pStyle w:val="Heading6"/>
      </w:pPr>
      <w:r>
        <w:lastRenderedPageBreak/>
        <w:t>4.3.1.2.2.</w:t>
      </w:r>
      <w:r>
        <w:rPr>
          <w:rFonts w:hint="eastAsia"/>
        </w:rPr>
        <w:t>2</w:t>
      </w:r>
      <w:r>
        <w:tab/>
        <w:t>AF located in the VPLMN</w:t>
      </w:r>
      <w:bookmarkEnd w:id="66"/>
    </w:p>
    <w:p w14:paraId="532FF8C9" w14:textId="77777777" w:rsidR="004307FD" w:rsidRDefault="004307FD" w:rsidP="004307FD">
      <w:pPr>
        <w:pStyle w:val="TH"/>
        <w:rPr>
          <w:lang w:eastAsia="ja-JP"/>
        </w:rPr>
      </w:pPr>
      <w:r>
        <w:object w:dxaOrig="9899" w:dyaOrig="8735" w14:anchorId="2A4BEC33">
          <v:shape id="_x0000_i1027" type="#_x0000_t75" style="width:481.55pt;height:425.65pt" o:ole="">
            <v:imagedata r:id="rId17" o:title=""/>
          </v:shape>
          <o:OLEObject Type="Embed" ProgID="VisioViewer.Viewer.1" ShapeID="_x0000_i1027" DrawAspect="Content" ObjectID="_1691296199" r:id="rId18"/>
        </w:object>
      </w:r>
    </w:p>
    <w:p w14:paraId="726815CD" w14:textId="77777777" w:rsidR="004307FD" w:rsidRDefault="004307FD" w:rsidP="004307FD">
      <w:pPr>
        <w:pStyle w:val="TF"/>
      </w:pPr>
      <w:r>
        <w:t>Figure 4.3.1.2.2.</w:t>
      </w:r>
      <w:r>
        <w:rPr>
          <w:rFonts w:hint="eastAsia"/>
          <w:lang w:eastAsia="ko-KR"/>
        </w:rPr>
        <w:t>2</w:t>
      </w:r>
      <w:r>
        <w:t>.</w:t>
      </w:r>
      <w:r>
        <w:rPr>
          <w:rFonts w:hint="eastAsia"/>
          <w:lang w:eastAsia="ko-KR"/>
        </w:rPr>
        <w:t>1</w:t>
      </w:r>
      <w:r>
        <w:t xml:space="preserve"> </w:t>
      </w:r>
      <w:r>
        <w:rPr>
          <w:rFonts w:hint="eastAsia"/>
        </w:rPr>
        <w:t xml:space="preserve">AF session modification triggers </w:t>
      </w:r>
      <w:r>
        <w:t>PCRF-Initiated IP-CAN Session Modification (AF in VPLMN)</w:t>
      </w:r>
    </w:p>
    <w:p w14:paraId="1E195110" w14:textId="77777777" w:rsidR="004307FD" w:rsidRDefault="004307FD" w:rsidP="004307FD">
      <w:pPr>
        <w:pStyle w:val="B1"/>
      </w:pPr>
      <w:r>
        <w:t>1.</w:t>
      </w:r>
      <w:r>
        <w:tab/>
        <w:t>The AF receives an internal or external trigger to modify an existing AF session and provide related Service Information.</w:t>
      </w:r>
    </w:p>
    <w:p w14:paraId="4C478264" w14:textId="77777777" w:rsidR="004307FD" w:rsidRDefault="004307FD" w:rsidP="004307FD">
      <w:pPr>
        <w:pStyle w:val="B1"/>
      </w:pPr>
      <w:r>
        <w:t>2.</w:t>
      </w:r>
      <w:r>
        <w:tab/>
        <w:t xml:space="preserve">The AF identifies the Service Information needed (e.g. IP address of the IP flow(s), port numbers to be used, information on media types, etc.). If resource sharing conditions have been changed, the AF includes the Sharing-Key-UL AVP and/or Sharing-Key-DL AVP within the Media-Component-Description AVP. </w:t>
      </w:r>
      <w:r>
        <w:rPr>
          <w:lang w:eastAsia="zh-CN"/>
        </w:rPr>
        <w:t xml:space="preserve">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may include the Priority-Sharing-Indicator AVP within the Media-Component-Description AVP to indicate if priority sharing is enabled or disabled.</w:t>
      </w:r>
    </w:p>
    <w:p w14:paraId="6E621D47" w14:textId="22FCF536" w:rsidR="004307FD" w:rsidRDefault="004307FD" w:rsidP="004307FD">
      <w:pPr>
        <w:pStyle w:val="B1"/>
      </w:pPr>
      <w:r>
        <w:t>3.</w:t>
      </w:r>
      <w:r>
        <w:tab/>
        <w:t>The AF provides the Service Information to the V-PCRF by sending a Diameter AAR for the existing Rx Diameter session corresponding to the modified AF session. If this AF session is associated with a sponsor, Sponsor-Identity AVP and Application-Service-Provider-Identity AVP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w:t>
      </w:r>
      <w:r w:rsidRPr="00FF7DEC">
        <w:rPr>
          <w:lang w:eastAsia="zh-CN"/>
        </w:rPr>
        <w:t xml:space="preserve"> </w:t>
      </w:r>
      <w:r w:rsidRPr="00EB6C6E">
        <w:rPr>
          <w:lang w:eastAsia="zh-CN"/>
        </w:rPr>
        <w:t>T</w:t>
      </w:r>
      <w:r>
        <w:rPr>
          <w:lang w:eastAsia="zh-CN"/>
        </w:rPr>
        <w:t xml:space="preserve">o invoke/revoke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p>
    <w:p w14:paraId="450A1CA9" w14:textId="77777777" w:rsidR="004307FD" w:rsidRDefault="004307FD" w:rsidP="004307FD">
      <w:pPr>
        <w:pStyle w:val="B1"/>
      </w:pPr>
      <w:r>
        <w:t>4.</w:t>
      </w:r>
      <w:r>
        <w:tab/>
        <w:t>The V-PCRF stores the received Service Information.</w:t>
      </w:r>
    </w:p>
    <w:p w14:paraId="2FFA6094" w14:textId="744F6925" w:rsidR="004307FD" w:rsidRDefault="004307FD" w:rsidP="004307FD">
      <w:pPr>
        <w:pStyle w:val="NO"/>
      </w:pPr>
      <w:r>
        <w:lastRenderedPageBreak/>
        <w:t>NOTE</w:t>
      </w:r>
      <w:del w:id="67" w:author="Peraton Labs User" w:date="2021-06-28T08:08:00Z">
        <w:r w:rsidR="00514F83" w:rsidDel="00514F83">
          <w:delText xml:space="preserve"> 1</w:delText>
        </w:r>
      </w:del>
      <w:r>
        <w:t>:</w:t>
      </w:r>
      <w:r>
        <w:rPr>
          <w:lang w:eastAsia="ja-JP"/>
        </w:rPr>
        <w:t xml:space="preserve"> </w:t>
      </w:r>
      <w:r>
        <w:rPr>
          <w:lang w:eastAsia="ja-JP"/>
        </w:rPr>
        <w:tab/>
      </w:r>
      <w:r>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3357D7CC" w14:textId="77777777" w:rsidR="004307FD" w:rsidRDefault="004307FD" w:rsidP="004307FD">
      <w:pPr>
        <w:pStyle w:val="B1"/>
      </w:pPr>
      <w:r>
        <w:t>5.</w:t>
      </w:r>
      <w:r>
        <w:tab/>
        <w:t>The V-PCRF forwards the Diameter AAR to the H-PCRF.</w:t>
      </w:r>
    </w:p>
    <w:p w14:paraId="4BFE7245" w14:textId="248DF2FA" w:rsidR="004307FD" w:rsidRDefault="004307FD" w:rsidP="001E221A">
      <w:pPr>
        <w:pStyle w:val="B1"/>
      </w:pPr>
      <w:r>
        <w:t>6.</w:t>
      </w:r>
      <w:r>
        <w:tab/>
        <w:t>The H-PCRF stores the received Service Information.</w:t>
      </w:r>
    </w:p>
    <w:p w14:paraId="4011E5BA" w14:textId="0B27DC21" w:rsidR="00872BD5" w:rsidDel="009D6A7B" w:rsidRDefault="001E221A" w:rsidP="008A1B15">
      <w:pPr>
        <w:pStyle w:val="B1"/>
        <w:rPr>
          <w:del w:id="68" w:author="Peraton Labs User" w:date="2021-07-21T12:12:00Z"/>
        </w:rPr>
      </w:pPr>
      <w:r>
        <w:rPr>
          <w:noProof/>
        </w:rPr>
        <w:tab/>
      </w:r>
      <w:ins w:id="69" w:author="Peraton Labs User" w:date="2021-06-17T08:06:00Z">
        <w:r>
          <w:rPr>
            <w:noProof/>
          </w:rPr>
          <w:t xml:space="preserve">If the AF session is for MPS for DTS invocation, the PCRF performs MPS subscription checks </w:t>
        </w:r>
      </w:ins>
      <w:ins w:id="70" w:author="Peraton Labs User" w:date="2021-06-17T12:27:00Z">
        <w:r w:rsidR="00D468CE">
          <w:rPr>
            <w:noProof/>
          </w:rPr>
          <w:t xml:space="preserve">if and </w:t>
        </w:r>
      </w:ins>
      <w:ins w:id="71" w:author="Peraton Labs User" w:date="2021-06-17T08:06:00Z">
        <w:r>
          <w:rPr>
            <w:noProof/>
          </w:rPr>
          <w:t>only if requested by the AF</w:t>
        </w:r>
      </w:ins>
      <w:ins w:id="72" w:author="Peraton Labs User1" w:date="2021-08-18T13:14:00Z">
        <w:r w:rsidR="00AC40B2">
          <w:rPr>
            <w:noProof/>
          </w:rPr>
          <w:t>,</w:t>
        </w:r>
      </w:ins>
      <w:ins w:id="73" w:author="Peraton Labs User1" w:date="2021-08-18T05:36:00Z">
        <w:r w:rsidR="00AC364C">
          <w:rPr>
            <w:noProof/>
          </w:rPr>
          <w:t xml:space="preserve"> as described in subclause 4.4.11 of 3GPP TS 29.214 [10]</w:t>
        </w:r>
      </w:ins>
      <w:ins w:id="74" w:author="Peraton Labs User" w:date="2021-06-17T08:06:00Z">
        <w:r>
          <w:rPr>
            <w:noProof/>
          </w:rPr>
          <w:t>.</w:t>
        </w:r>
      </w:ins>
    </w:p>
    <w:p w14:paraId="2C2B54A2" w14:textId="4BD863A3" w:rsidR="009D6A7B" w:rsidRDefault="009D6A7B" w:rsidP="00AC364C">
      <w:pPr>
        <w:pStyle w:val="B1"/>
      </w:pPr>
      <w:del w:id="75" w:author="Peraton Labs User" w:date="2021-07-21T12:12:00Z">
        <w:r w:rsidDel="009D6A7B">
          <w:delText>NOTE 2:</w:delText>
        </w:r>
        <w:r w:rsidDel="009D6A7B">
          <w:tab/>
          <w:delText>Subscription checks do not apply for the invocation of MPS for DTS when the PCRF performs the authorization.</w:delText>
        </w:r>
      </w:del>
    </w:p>
    <w:p w14:paraId="4ED3657F" w14:textId="160EAC7C" w:rsidR="001E221A" w:rsidRDefault="004307FD" w:rsidP="001E221A">
      <w:pPr>
        <w:pStyle w:val="B1"/>
      </w:pPr>
      <w:r>
        <w:t>7.</w:t>
      </w:r>
      <w:r>
        <w:tab/>
        <w:t>The H-PCRF identifies the affected established IP-CAN Session(s) using the information previously received from the PCEF/V-PCRF and the Service Information received from the AF.</w:t>
      </w:r>
    </w:p>
    <w:p w14:paraId="74B0BED7" w14:textId="77777777" w:rsidR="004307FD" w:rsidRDefault="004307FD" w:rsidP="004307FD">
      <w:pPr>
        <w:pStyle w:val="B1"/>
      </w:pPr>
      <w:r>
        <w:t>8.</w:t>
      </w:r>
      <w:r>
        <w:tab/>
        <w:t>The H-PCRF responds with a Diameter AAA.</w:t>
      </w:r>
    </w:p>
    <w:p w14:paraId="3B963E75" w14:textId="77777777" w:rsidR="004307FD" w:rsidRDefault="004307FD" w:rsidP="004307FD">
      <w:pPr>
        <w:pStyle w:val="B1"/>
      </w:pPr>
      <w:r>
        <w:t>9.</w:t>
      </w:r>
      <w:r>
        <w:tab/>
        <w:t>The V-PCRF forwards the Diameter AAA to the AF.</w:t>
      </w:r>
    </w:p>
    <w:p w14:paraId="133D1B45" w14:textId="0DE6EE31" w:rsidR="004307FD" w:rsidRPr="004307FD" w:rsidRDefault="004307FD" w:rsidP="004307FD">
      <w:r>
        <w:t>10.</w:t>
      </w:r>
      <w:r>
        <w:tab/>
        <w:t>The H-PCRF interacts with the BBERF/PCEF via the V-PCRF according to figure 4.3.1.1.1.</w:t>
      </w:r>
    </w:p>
    <w:p w14:paraId="442FB13B" w14:textId="41B2F97E" w:rsidR="00872BD5" w:rsidRDefault="00872BD5" w:rsidP="00872BD5">
      <w:pPr>
        <w:spacing w:before="360" w:after="240" w:line="256" w:lineRule="auto"/>
        <w:jc w:val="center"/>
        <w:outlineLvl w:val="0"/>
        <w:rPr>
          <w:noProof/>
        </w:rPr>
      </w:pPr>
      <w:r>
        <w:rPr>
          <w:noProof/>
          <w:highlight w:val="green"/>
        </w:rPr>
        <w:t>***** End of changes *****</w:t>
      </w:r>
    </w:p>
    <w:bookmarkEnd w:id="3"/>
    <w:bookmarkEnd w:id="4"/>
    <w:bookmarkEnd w:id="5"/>
    <w:p w14:paraId="2C34E684" w14:textId="77777777" w:rsidR="004215CD" w:rsidRDefault="004215CD" w:rsidP="004215CD"/>
    <w:sectPr w:rsidR="004215CD"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738F5" w16cex:dateUtc="2021-04-06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24EBF6" w16cid:durableId="241738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EBE4A" w14:textId="77777777" w:rsidR="007B7C40" w:rsidRDefault="007B7C40">
      <w:r>
        <w:separator/>
      </w:r>
    </w:p>
  </w:endnote>
  <w:endnote w:type="continuationSeparator" w:id="0">
    <w:p w14:paraId="40C61C9C" w14:textId="77777777" w:rsidR="007B7C40" w:rsidRDefault="007B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8BFE9" w14:textId="77777777" w:rsidR="007B7C40" w:rsidRDefault="007B7C40">
      <w:r>
        <w:separator/>
      </w:r>
    </w:p>
  </w:footnote>
  <w:footnote w:type="continuationSeparator" w:id="0">
    <w:p w14:paraId="207CB0F2" w14:textId="77777777" w:rsidR="007B7C40" w:rsidRDefault="007B7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F97C9A" w:rsidRDefault="00F97C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rson w15:author="Peraton Labs User1">
    <w15:presenceInfo w15:providerId="None" w15:userId="Peraton Labs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CD"/>
    <w:rsid w:val="00022E4A"/>
    <w:rsid w:val="0003413C"/>
    <w:rsid w:val="00090C40"/>
    <w:rsid w:val="0009274E"/>
    <w:rsid w:val="000A1F6F"/>
    <w:rsid w:val="000A6394"/>
    <w:rsid w:val="000B47C2"/>
    <w:rsid w:val="000B7FED"/>
    <w:rsid w:val="000C038A"/>
    <w:rsid w:val="000C6598"/>
    <w:rsid w:val="000C6B7A"/>
    <w:rsid w:val="000E091E"/>
    <w:rsid w:val="000E3B2C"/>
    <w:rsid w:val="000F4C18"/>
    <w:rsid w:val="00102015"/>
    <w:rsid w:val="00110201"/>
    <w:rsid w:val="00140819"/>
    <w:rsid w:val="00143DCF"/>
    <w:rsid w:val="00145D43"/>
    <w:rsid w:val="00157AAB"/>
    <w:rsid w:val="00162DCF"/>
    <w:rsid w:val="0018129B"/>
    <w:rsid w:val="00192C46"/>
    <w:rsid w:val="001947D3"/>
    <w:rsid w:val="001A08B3"/>
    <w:rsid w:val="001A7B60"/>
    <w:rsid w:val="001B07CE"/>
    <w:rsid w:val="001B52F0"/>
    <w:rsid w:val="001B7438"/>
    <w:rsid w:val="001B7A65"/>
    <w:rsid w:val="001C0A25"/>
    <w:rsid w:val="001D4D98"/>
    <w:rsid w:val="001E221A"/>
    <w:rsid w:val="001E41F3"/>
    <w:rsid w:val="00203AE5"/>
    <w:rsid w:val="002238E5"/>
    <w:rsid w:val="00223EE3"/>
    <w:rsid w:val="00227EAD"/>
    <w:rsid w:val="00244102"/>
    <w:rsid w:val="002551C7"/>
    <w:rsid w:val="0026004D"/>
    <w:rsid w:val="002640DD"/>
    <w:rsid w:val="002726D8"/>
    <w:rsid w:val="00275D12"/>
    <w:rsid w:val="00284FEB"/>
    <w:rsid w:val="002860C4"/>
    <w:rsid w:val="002919AA"/>
    <w:rsid w:val="00295BFC"/>
    <w:rsid w:val="002B5741"/>
    <w:rsid w:val="002B735A"/>
    <w:rsid w:val="002D3F60"/>
    <w:rsid w:val="002F0DA5"/>
    <w:rsid w:val="002F6348"/>
    <w:rsid w:val="00305409"/>
    <w:rsid w:val="00312EB3"/>
    <w:rsid w:val="00314762"/>
    <w:rsid w:val="00320602"/>
    <w:rsid w:val="00327756"/>
    <w:rsid w:val="003311A9"/>
    <w:rsid w:val="00341899"/>
    <w:rsid w:val="003609EF"/>
    <w:rsid w:val="0036231A"/>
    <w:rsid w:val="00363A0B"/>
    <w:rsid w:val="00374AF3"/>
    <w:rsid w:val="00374DD4"/>
    <w:rsid w:val="003A35E4"/>
    <w:rsid w:val="003B2D9C"/>
    <w:rsid w:val="003B33D4"/>
    <w:rsid w:val="003D474B"/>
    <w:rsid w:val="003E1A36"/>
    <w:rsid w:val="003E3892"/>
    <w:rsid w:val="003E69C7"/>
    <w:rsid w:val="00410371"/>
    <w:rsid w:val="004215CD"/>
    <w:rsid w:val="004242F1"/>
    <w:rsid w:val="004307FD"/>
    <w:rsid w:val="00454CD5"/>
    <w:rsid w:val="00457CE2"/>
    <w:rsid w:val="0046602D"/>
    <w:rsid w:val="00477CE8"/>
    <w:rsid w:val="004827BF"/>
    <w:rsid w:val="004A5173"/>
    <w:rsid w:val="004B75B7"/>
    <w:rsid w:val="004C60F8"/>
    <w:rsid w:val="004C67F3"/>
    <w:rsid w:val="004C7456"/>
    <w:rsid w:val="004E1669"/>
    <w:rsid w:val="004E6100"/>
    <w:rsid w:val="00514F83"/>
    <w:rsid w:val="0051580D"/>
    <w:rsid w:val="00530E6F"/>
    <w:rsid w:val="00547111"/>
    <w:rsid w:val="00554777"/>
    <w:rsid w:val="00555D84"/>
    <w:rsid w:val="00570453"/>
    <w:rsid w:val="00575829"/>
    <w:rsid w:val="00592D74"/>
    <w:rsid w:val="005A54AD"/>
    <w:rsid w:val="005B7DD6"/>
    <w:rsid w:val="005C4134"/>
    <w:rsid w:val="005D28F6"/>
    <w:rsid w:val="005D7916"/>
    <w:rsid w:val="005E2C44"/>
    <w:rsid w:val="005F08DE"/>
    <w:rsid w:val="005F4DB0"/>
    <w:rsid w:val="00621188"/>
    <w:rsid w:val="006227D2"/>
    <w:rsid w:val="006257ED"/>
    <w:rsid w:val="006415E9"/>
    <w:rsid w:val="0064368F"/>
    <w:rsid w:val="0065098A"/>
    <w:rsid w:val="00671E19"/>
    <w:rsid w:val="00674CC2"/>
    <w:rsid w:val="006947C3"/>
    <w:rsid w:val="00695808"/>
    <w:rsid w:val="006A5AC7"/>
    <w:rsid w:val="006B46FB"/>
    <w:rsid w:val="006D1261"/>
    <w:rsid w:val="006D6750"/>
    <w:rsid w:val="006D78F7"/>
    <w:rsid w:val="006E21FB"/>
    <w:rsid w:val="006E28AB"/>
    <w:rsid w:val="00720887"/>
    <w:rsid w:val="00731993"/>
    <w:rsid w:val="00736407"/>
    <w:rsid w:val="00743596"/>
    <w:rsid w:val="00754B43"/>
    <w:rsid w:val="0076039B"/>
    <w:rsid w:val="0076193C"/>
    <w:rsid w:val="007631F9"/>
    <w:rsid w:val="00766943"/>
    <w:rsid w:val="00792342"/>
    <w:rsid w:val="00796856"/>
    <w:rsid w:val="007977A8"/>
    <w:rsid w:val="007B00C8"/>
    <w:rsid w:val="007B512A"/>
    <w:rsid w:val="007B6E7F"/>
    <w:rsid w:val="007B7C40"/>
    <w:rsid w:val="007C2097"/>
    <w:rsid w:val="007D6A07"/>
    <w:rsid w:val="007E1D8B"/>
    <w:rsid w:val="007F7259"/>
    <w:rsid w:val="008040A8"/>
    <w:rsid w:val="008073ED"/>
    <w:rsid w:val="0081491D"/>
    <w:rsid w:val="00822E5D"/>
    <w:rsid w:val="008279FA"/>
    <w:rsid w:val="00831DF1"/>
    <w:rsid w:val="0086171A"/>
    <w:rsid w:val="008626E7"/>
    <w:rsid w:val="00870EE7"/>
    <w:rsid w:val="00872431"/>
    <w:rsid w:val="00872BD5"/>
    <w:rsid w:val="00881593"/>
    <w:rsid w:val="008863B9"/>
    <w:rsid w:val="008A0F56"/>
    <w:rsid w:val="008A1B15"/>
    <w:rsid w:val="008A3F48"/>
    <w:rsid w:val="008A45A6"/>
    <w:rsid w:val="008B64E0"/>
    <w:rsid w:val="008C4B51"/>
    <w:rsid w:val="008C7DDF"/>
    <w:rsid w:val="008D0F15"/>
    <w:rsid w:val="008E2C11"/>
    <w:rsid w:val="008E596B"/>
    <w:rsid w:val="008E5A55"/>
    <w:rsid w:val="008F59BD"/>
    <w:rsid w:val="008F686C"/>
    <w:rsid w:val="009021C0"/>
    <w:rsid w:val="009148DE"/>
    <w:rsid w:val="0092337E"/>
    <w:rsid w:val="00924AC8"/>
    <w:rsid w:val="00925785"/>
    <w:rsid w:val="00937EAB"/>
    <w:rsid w:val="00941E30"/>
    <w:rsid w:val="00952CA3"/>
    <w:rsid w:val="00954555"/>
    <w:rsid w:val="00971094"/>
    <w:rsid w:val="00975B84"/>
    <w:rsid w:val="009777D9"/>
    <w:rsid w:val="00980A28"/>
    <w:rsid w:val="00980CA2"/>
    <w:rsid w:val="00986C60"/>
    <w:rsid w:val="00991B88"/>
    <w:rsid w:val="009A5753"/>
    <w:rsid w:val="009A579D"/>
    <w:rsid w:val="009C0D45"/>
    <w:rsid w:val="009C4F41"/>
    <w:rsid w:val="009D6A7B"/>
    <w:rsid w:val="009E0FED"/>
    <w:rsid w:val="009E3297"/>
    <w:rsid w:val="009E5718"/>
    <w:rsid w:val="009E5BD7"/>
    <w:rsid w:val="009E6C24"/>
    <w:rsid w:val="009E7E3E"/>
    <w:rsid w:val="009F734F"/>
    <w:rsid w:val="00A00254"/>
    <w:rsid w:val="00A03139"/>
    <w:rsid w:val="00A246B6"/>
    <w:rsid w:val="00A352E5"/>
    <w:rsid w:val="00A42FCF"/>
    <w:rsid w:val="00A47E70"/>
    <w:rsid w:val="00A50CF0"/>
    <w:rsid w:val="00A542A2"/>
    <w:rsid w:val="00A55280"/>
    <w:rsid w:val="00A5658C"/>
    <w:rsid w:val="00A573BF"/>
    <w:rsid w:val="00A658B7"/>
    <w:rsid w:val="00A66145"/>
    <w:rsid w:val="00A7671C"/>
    <w:rsid w:val="00AA2CBC"/>
    <w:rsid w:val="00AC364C"/>
    <w:rsid w:val="00AC40B2"/>
    <w:rsid w:val="00AC5820"/>
    <w:rsid w:val="00AC7DBC"/>
    <w:rsid w:val="00AD1CD8"/>
    <w:rsid w:val="00AD35E5"/>
    <w:rsid w:val="00AD4FB8"/>
    <w:rsid w:val="00AE6A6D"/>
    <w:rsid w:val="00B03097"/>
    <w:rsid w:val="00B0663E"/>
    <w:rsid w:val="00B17E98"/>
    <w:rsid w:val="00B258BB"/>
    <w:rsid w:val="00B33F2F"/>
    <w:rsid w:val="00B67B97"/>
    <w:rsid w:val="00B968C8"/>
    <w:rsid w:val="00BA0FB4"/>
    <w:rsid w:val="00BA3EC5"/>
    <w:rsid w:val="00BA51D9"/>
    <w:rsid w:val="00BB2826"/>
    <w:rsid w:val="00BB32C0"/>
    <w:rsid w:val="00BB5DFC"/>
    <w:rsid w:val="00BD111A"/>
    <w:rsid w:val="00BD279D"/>
    <w:rsid w:val="00BD4E2E"/>
    <w:rsid w:val="00BD6BB8"/>
    <w:rsid w:val="00BE06E4"/>
    <w:rsid w:val="00C04F21"/>
    <w:rsid w:val="00C109A5"/>
    <w:rsid w:val="00C17A00"/>
    <w:rsid w:val="00C20A08"/>
    <w:rsid w:val="00C414A7"/>
    <w:rsid w:val="00C45F68"/>
    <w:rsid w:val="00C54E43"/>
    <w:rsid w:val="00C57813"/>
    <w:rsid w:val="00C65DD6"/>
    <w:rsid w:val="00C66BA2"/>
    <w:rsid w:val="00C75CB0"/>
    <w:rsid w:val="00C808C0"/>
    <w:rsid w:val="00C820C1"/>
    <w:rsid w:val="00C95985"/>
    <w:rsid w:val="00CA4586"/>
    <w:rsid w:val="00CA4F33"/>
    <w:rsid w:val="00CC2DBA"/>
    <w:rsid w:val="00CC5026"/>
    <w:rsid w:val="00CC68D0"/>
    <w:rsid w:val="00CD414F"/>
    <w:rsid w:val="00CE2445"/>
    <w:rsid w:val="00CF39BA"/>
    <w:rsid w:val="00D03F9A"/>
    <w:rsid w:val="00D06373"/>
    <w:rsid w:val="00D06D51"/>
    <w:rsid w:val="00D153E1"/>
    <w:rsid w:val="00D208C9"/>
    <w:rsid w:val="00D24991"/>
    <w:rsid w:val="00D25D47"/>
    <w:rsid w:val="00D35A3B"/>
    <w:rsid w:val="00D3607F"/>
    <w:rsid w:val="00D468CE"/>
    <w:rsid w:val="00D50255"/>
    <w:rsid w:val="00D54A15"/>
    <w:rsid w:val="00D66520"/>
    <w:rsid w:val="00D7127B"/>
    <w:rsid w:val="00D83F03"/>
    <w:rsid w:val="00D8664F"/>
    <w:rsid w:val="00D958FA"/>
    <w:rsid w:val="00DA3849"/>
    <w:rsid w:val="00DA4F15"/>
    <w:rsid w:val="00DC0839"/>
    <w:rsid w:val="00DD05DE"/>
    <w:rsid w:val="00DD1A96"/>
    <w:rsid w:val="00DD3066"/>
    <w:rsid w:val="00DE34CF"/>
    <w:rsid w:val="00DF1C24"/>
    <w:rsid w:val="00E11594"/>
    <w:rsid w:val="00E13F3D"/>
    <w:rsid w:val="00E16FDB"/>
    <w:rsid w:val="00E2022D"/>
    <w:rsid w:val="00E31B31"/>
    <w:rsid w:val="00E34898"/>
    <w:rsid w:val="00E63470"/>
    <w:rsid w:val="00E8079D"/>
    <w:rsid w:val="00EB09B7"/>
    <w:rsid w:val="00EC36F4"/>
    <w:rsid w:val="00EC6183"/>
    <w:rsid w:val="00EE2F07"/>
    <w:rsid w:val="00EE4111"/>
    <w:rsid w:val="00EE7D7C"/>
    <w:rsid w:val="00EF7069"/>
    <w:rsid w:val="00F11391"/>
    <w:rsid w:val="00F147FA"/>
    <w:rsid w:val="00F22209"/>
    <w:rsid w:val="00F237BA"/>
    <w:rsid w:val="00F25C5B"/>
    <w:rsid w:val="00F25D98"/>
    <w:rsid w:val="00F300FB"/>
    <w:rsid w:val="00F305AC"/>
    <w:rsid w:val="00F3408A"/>
    <w:rsid w:val="00F46247"/>
    <w:rsid w:val="00F537CC"/>
    <w:rsid w:val="00F624AE"/>
    <w:rsid w:val="00F6419C"/>
    <w:rsid w:val="00F663A6"/>
    <w:rsid w:val="00F70EAA"/>
    <w:rsid w:val="00F92F61"/>
    <w:rsid w:val="00F97C9A"/>
    <w:rsid w:val="00FA62CF"/>
    <w:rsid w:val="00FB6386"/>
    <w:rsid w:val="00FB7D39"/>
    <w:rsid w:val="00FC0273"/>
    <w:rsid w:val="00FE3FA8"/>
    <w:rsid w:val="00FE4C1E"/>
    <w:rsid w:val="00FF45F5"/>
    <w:rsid w:val="00FF7DEC"/>
    <w:rsid w:val="00FF7E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B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TANChar">
    <w:name w:val="TAN Char"/>
    <w:link w:val="TAN"/>
    <w:rsid w:val="00C57813"/>
    <w:rPr>
      <w:rFonts w:ascii="Arial" w:hAnsi="Arial"/>
      <w:sz w:val="18"/>
      <w:lang w:val="en-GB" w:eastAsia="en-US"/>
    </w:rPr>
  </w:style>
  <w:style w:type="paragraph" w:styleId="Revision">
    <w:name w:val="Revision"/>
    <w:hidden/>
    <w:uiPriority w:val="99"/>
    <w:semiHidden/>
    <w:rsid w:val="00FB7D39"/>
    <w:rPr>
      <w:rFonts w:ascii="Times New Roman" w:hAnsi="Times New Roman"/>
      <w:lang w:val="en-GB" w:eastAsia="en-US"/>
    </w:rPr>
  </w:style>
  <w:style w:type="character" w:customStyle="1" w:styleId="Heading6Char">
    <w:name w:val="Heading 6 Char"/>
    <w:basedOn w:val="DefaultParagraphFont"/>
    <w:link w:val="Heading6"/>
    <w:rsid w:val="004307FD"/>
    <w:rPr>
      <w:rFonts w:ascii="Arial" w:hAnsi="Arial"/>
      <w:lang w:val="en-GB" w:eastAsia="en-US"/>
    </w:rPr>
  </w:style>
  <w:style w:type="character" w:customStyle="1" w:styleId="Heading2Char">
    <w:name w:val="Heading 2 Char"/>
    <w:basedOn w:val="DefaultParagraphFont"/>
    <w:link w:val="Heading2"/>
    <w:rsid w:val="004307FD"/>
    <w:rPr>
      <w:rFonts w:ascii="Arial" w:hAnsi="Arial"/>
      <w:sz w:val="32"/>
      <w:lang w:val="en-GB" w:eastAsia="en-US"/>
    </w:rPr>
  </w:style>
  <w:style w:type="character" w:customStyle="1" w:styleId="PLChar">
    <w:name w:val="PL Char"/>
    <w:link w:val="PL"/>
    <w:rsid w:val="004307FD"/>
    <w:rPr>
      <w:rFonts w:ascii="Courier New" w:hAnsi="Courier New"/>
      <w:noProof/>
      <w:sz w:val="16"/>
      <w:lang w:val="en-GB" w:eastAsia="en-US"/>
    </w:rPr>
  </w:style>
  <w:style w:type="character" w:customStyle="1" w:styleId="CRCoverPageZchn">
    <w:name w:val="CR Cover Page Zchn"/>
    <w:link w:val="CRCoverPage"/>
    <w:locked/>
    <w:rsid w:val="009E0F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967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6A468-5427-4390-866E-2A4F3669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2577</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User2</cp:lastModifiedBy>
  <cp:revision>5</cp:revision>
  <cp:lastPrinted>1900-01-01T05:00:00Z</cp:lastPrinted>
  <dcterms:created xsi:type="dcterms:W3CDTF">2021-08-18T09:34:00Z</dcterms:created>
  <dcterms:modified xsi:type="dcterms:W3CDTF">2021-08-24T11:43:00Z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